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B6FE39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2260B0">
        <w:rPr>
          <w:rFonts w:cs="Arial"/>
          <w:b/>
          <w:bCs/>
          <w:sz w:val="24"/>
          <w:szCs w:val="24"/>
        </w:rPr>
        <w:t>160-Ad Hoc-e</w:t>
      </w:r>
      <w:r w:rsidRPr="009F2047">
        <w:rPr>
          <w:b/>
          <w:i/>
          <w:noProof/>
          <w:sz w:val="28"/>
        </w:rPr>
        <w:tab/>
      </w:r>
      <w:r w:rsidRPr="009F2047">
        <w:rPr>
          <w:rFonts w:cs="Arial"/>
          <w:b/>
          <w:noProof/>
          <w:sz w:val="24"/>
        </w:rPr>
        <w:t>S2-</w:t>
      </w:r>
      <w:r w:rsidR="00966E94">
        <w:rPr>
          <w:rFonts w:cs="Arial"/>
          <w:b/>
          <w:noProof/>
          <w:sz w:val="24"/>
        </w:rPr>
        <w:t>2</w:t>
      </w:r>
      <w:r w:rsidR="00BD5675">
        <w:rPr>
          <w:rFonts w:cs="Arial"/>
          <w:b/>
          <w:noProof/>
          <w:sz w:val="24"/>
        </w:rPr>
        <w:t>4</w:t>
      </w:r>
      <w:r w:rsidR="007F0688">
        <w:rPr>
          <w:rFonts w:cs="Arial"/>
          <w:b/>
          <w:noProof/>
          <w:sz w:val="24"/>
        </w:rPr>
        <w:t>00681</w:t>
      </w:r>
    </w:p>
    <w:p w14:paraId="60FBAA85" w14:textId="568DC015" w:rsidR="00423C56" w:rsidRPr="009F2047" w:rsidRDefault="005C53C8" w:rsidP="00423C56">
      <w:pPr>
        <w:pStyle w:val="CRCoverPage"/>
        <w:tabs>
          <w:tab w:val="right" w:pos="9639"/>
        </w:tabs>
        <w:outlineLvl w:val="0"/>
        <w:rPr>
          <w:b/>
          <w:noProof/>
          <w:sz w:val="24"/>
        </w:rPr>
      </w:pPr>
      <w:r w:rsidRPr="00EB4EDE">
        <w:rPr>
          <w:rFonts w:cs="Arial"/>
          <w:b/>
          <w:noProof/>
          <w:sz w:val="24"/>
        </w:rPr>
        <w:t>22-29 January 2024</w:t>
      </w:r>
      <w:r w:rsidR="00733C5D" w:rsidRPr="00EB4EDE">
        <w:rPr>
          <w:rFonts w:cs="Arial"/>
          <w:b/>
          <w:noProof/>
          <w:sz w:val="24"/>
        </w:rPr>
        <w:t xml:space="preserve">, </w:t>
      </w:r>
      <w:r w:rsidR="0004631E" w:rsidRPr="00EB4EDE">
        <w:rPr>
          <w:rFonts w:cs="Arial"/>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33C5D">
        <w:rPr>
          <w:rFonts w:cs="Arial"/>
          <w:b/>
          <w:i/>
          <w:iCs/>
          <w:noProof/>
          <w:color w:val="0000FF"/>
          <w:szCs w:val="16"/>
        </w:rPr>
        <w:t>1</w:t>
      </w:r>
      <w:r w:rsidR="00BD5675">
        <w:rPr>
          <w:rFonts w:cs="Arial"/>
          <w:b/>
          <w:i/>
          <w:iCs/>
          <w:noProof/>
          <w:color w:val="0000FF"/>
          <w:szCs w:val="16"/>
        </w:rPr>
        <w:t>3036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35C85A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C50AE">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6C8891C" w:rsidR="00D54FA1" w:rsidRPr="00D54FA1" w:rsidRDefault="006B64B0" w:rsidP="005F7062">
            <w:pPr>
              <w:spacing w:after="0"/>
              <w:jc w:val="right"/>
              <w:rPr>
                <w:rFonts w:ascii="Arial" w:hAnsi="Arial" w:cs="Arial"/>
                <w:noProof/>
                <w:lang w:val="en-US"/>
              </w:rPr>
            </w:pPr>
            <w:r>
              <w:rPr>
                <w:rFonts w:ascii="Arial" w:hAnsi="Arial" w:cs="Arial"/>
                <w:b/>
                <w:noProof/>
                <w:sz w:val="28"/>
                <w:lang w:val="en-US"/>
              </w:rPr>
              <w:t>0903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BDCC0C2" w:rsidR="00D54FA1" w:rsidRPr="00895F76" w:rsidRDefault="00EB4EDE" w:rsidP="00895F76">
            <w:pPr>
              <w:spacing w:after="0"/>
              <w:jc w:val="right"/>
              <w:rPr>
                <w:rFonts w:ascii="Arial" w:hAnsi="Arial" w:cs="Arial"/>
                <w:b/>
                <w:noProof/>
                <w:sz w:val="28"/>
                <w:lang w:val="en-US"/>
              </w:rPr>
            </w:pPr>
            <w:r>
              <w:rPr>
                <w:rFonts w:ascii="Arial" w:hAnsi="Arial" w:cs="Arial"/>
                <w:b/>
                <w:noProof/>
                <w:sz w:val="28"/>
                <w:lang w:val="en-US"/>
              </w:rPr>
              <w:t>4</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2F8D18A" w:rsidR="00D54FA1" w:rsidRPr="001A2BAF" w:rsidRDefault="006C50AE" w:rsidP="00D54FA1">
            <w:pPr>
              <w:spacing w:after="0"/>
              <w:jc w:val="center"/>
              <w:rPr>
                <w:rFonts w:ascii="Arial" w:hAnsi="Arial" w:cs="Arial"/>
                <w:b/>
                <w:bCs/>
                <w:noProof/>
                <w:sz w:val="28"/>
                <w:lang w:val="en-US"/>
              </w:rPr>
            </w:pPr>
            <w:r w:rsidRPr="001A2BAF">
              <w:rPr>
                <w:rFonts w:ascii="Arial" w:hAnsi="Arial" w:cs="Arial"/>
                <w:b/>
                <w:bCs/>
                <w:noProof/>
                <w:sz w:val="28"/>
                <w:lang w:val="en-US"/>
              </w:rPr>
              <w:t>18.</w:t>
            </w:r>
            <w:r w:rsidR="00DF5201" w:rsidRPr="001A2BAF">
              <w:rPr>
                <w:rFonts w:ascii="Arial" w:hAnsi="Arial" w:cs="Arial"/>
                <w:b/>
                <w:bCs/>
                <w:noProof/>
                <w:sz w:val="28"/>
                <w:lang w:val="en-US"/>
              </w:rPr>
              <w:t>4</w:t>
            </w:r>
            <w:r w:rsidRPr="001A2BAF">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CF4CE1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0CACB8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7650D3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CD50FF1" w:rsidR="00D54FA1" w:rsidRPr="00D54FA1" w:rsidRDefault="001E436B" w:rsidP="00D54FA1">
            <w:pPr>
              <w:spacing w:after="0"/>
              <w:ind w:left="100"/>
              <w:rPr>
                <w:rFonts w:ascii="Arial" w:hAnsi="Arial" w:cs="Arial"/>
                <w:noProof/>
                <w:lang w:eastAsia="ko-KR"/>
              </w:rPr>
            </w:pPr>
            <w:r>
              <w:rPr>
                <w:rFonts w:ascii="Arial" w:hAnsi="Arial" w:cs="Arial"/>
                <w:noProof/>
                <w:lang w:eastAsia="ko-KR"/>
              </w:rPr>
              <w:t xml:space="preserve">Update the consumer of </w:t>
            </w:r>
            <w:r w:rsidRPr="002456A2">
              <w:rPr>
                <w:rFonts w:ascii="Arial" w:hAnsi="Arial" w:cs="Arial"/>
                <w:noProof/>
                <w:lang w:eastAsia="ko-KR"/>
              </w:rPr>
              <w:t>ML Model Provisioning services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13E36D0"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295506">
              <w:rPr>
                <w:rFonts w:ascii="Arial" w:hAnsi="Arial" w:cs="Arial"/>
                <w:lang w:val="en-US"/>
              </w:rPr>
              <w:t>, vivo</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6184CC" w:rsidR="00D54FA1" w:rsidRPr="00D54FA1" w:rsidRDefault="001E436B"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455F0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8764BC">
              <w:rPr>
                <w:rFonts w:ascii="Arial" w:hAnsi="Arial" w:cs="Arial"/>
                <w:lang w:val="en-US"/>
              </w:rPr>
              <w:t>1</w:t>
            </w:r>
            <w:r w:rsidR="00F6374F">
              <w:rPr>
                <w:rFonts w:ascii="Arial" w:hAnsi="Arial" w:cs="Arial"/>
                <w:lang w:val="en-US"/>
              </w:rPr>
              <w:t>-</w:t>
            </w:r>
            <w:r w:rsidR="008764BC">
              <w:rPr>
                <w:rFonts w:ascii="Arial" w:hAnsi="Arial" w:cs="Arial"/>
                <w:lang w:val="en-US"/>
              </w:rPr>
              <w:t>15</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CC71858" w:rsidR="00D54FA1" w:rsidRPr="00D54FA1" w:rsidRDefault="001E43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40756A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E43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5F4CF3D9" w:rsidR="005F251A" w:rsidRDefault="001E436B" w:rsidP="005F251A">
            <w:pPr>
              <w:spacing w:after="0"/>
              <w:ind w:left="54"/>
              <w:rPr>
                <w:rFonts w:ascii="Arial" w:hAnsi="Arial" w:cs="Arial"/>
                <w:noProof/>
                <w:lang w:eastAsia="ko-KR"/>
              </w:rPr>
            </w:pPr>
            <w:r>
              <w:rPr>
                <w:rFonts w:ascii="Arial" w:hAnsi="Arial" w:cs="Arial"/>
                <w:noProof/>
                <w:lang w:eastAsia="ko-KR"/>
              </w:rPr>
              <w:t>Th</w:t>
            </w:r>
            <w:r w:rsidR="00FF28EA">
              <w:rPr>
                <w:rFonts w:ascii="Arial" w:hAnsi="Arial" w:cs="Arial"/>
                <w:noProof/>
                <w:lang w:eastAsia="ko-KR"/>
              </w:rPr>
              <w:t xml:space="preserve">ere is a </w:t>
            </w:r>
            <w:r w:rsidR="00C61531">
              <w:rPr>
                <w:rFonts w:ascii="Arial" w:hAnsi="Arial" w:cs="Arial"/>
                <w:noProof/>
                <w:lang w:eastAsia="ko-KR"/>
              </w:rPr>
              <w:t>N</w:t>
            </w:r>
            <w:r w:rsidR="00FF28EA">
              <w:rPr>
                <w:rFonts w:ascii="Arial" w:hAnsi="Arial" w:cs="Arial"/>
                <w:noProof/>
                <w:lang w:eastAsia="ko-KR"/>
              </w:rPr>
              <w:t xml:space="preserve">ote in Rel-17 to say </w:t>
            </w:r>
            <w:r w:rsidR="00FF28EA" w:rsidRPr="00363A6C">
              <w:rPr>
                <w:rFonts w:ascii="Arial" w:hAnsi="Arial" w:cs="Arial"/>
                <w:noProof/>
                <w:lang w:eastAsia="ko-KR"/>
              </w:rPr>
              <w:t>ML Model provisioning /sharing between multiple MTLFs</w:t>
            </w:r>
            <w:r w:rsidR="00363A6C">
              <w:rPr>
                <w:rFonts w:ascii="Arial" w:hAnsi="Arial" w:cs="Arial"/>
                <w:noProof/>
                <w:lang w:eastAsia="ko-KR"/>
              </w:rPr>
              <w:t xml:space="preserve"> is not supported </w:t>
            </w:r>
            <w:r w:rsidR="00C61531">
              <w:rPr>
                <w:rFonts w:ascii="Arial" w:hAnsi="Arial" w:cs="Arial"/>
                <w:noProof/>
                <w:lang w:eastAsia="ko-KR"/>
              </w:rPr>
              <w:t>in this release, while in SA2#</w:t>
            </w:r>
            <w:r w:rsidR="005F62F6">
              <w:rPr>
                <w:rFonts w:ascii="Arial" w:hAnsi="Arial" w:cs="Arial"/>
                <w:noProof/>
                <w:lang w:eastAsia="ko-KR"/>
              </w:rPr>
              <w:t xml:space="preserve">157 meeting, it </w:t>
            </w:r>
            <w:r w:rsidR="001710AC">
              <w:rPr>
                <w:rFonts w:ascii="Arial" w:hAnsi="Arial" w:cs="Arial"/>
                <w:noProof/>
                <w:lang w:eastAsia="ko-KR"/>
              </w:rPr>
              <w:t>was</w:t>
            </w:r>
            <w:r w:rsidR="005F62F6">
              <w:rPr>
                <w:rFonts w:ascii="Arial" w:hAnsi="Arial" w:cs="Arial"/>
                <w:noProof/>
                <w:lang w:eastAsia="ko-KR"/>
              </w:rPr>
              <w:t xml:space="preserve"> agreed that a MTLF may send the ML model provision to a MTLF </w:t>
            </w:r>
            <w:r w:rsidR="00B518FE">
              <w:rPr>
                <w:rFonts w:ascii="Arial" w:hAnsi="Arial" w:cs="Arial"/>
                <w:noProof/>
                <w:lang w:eastAsia="ko-KR"/>
              </w:rPr>
              <w:t xml:space="preserve">that support FL server capability for ML model training, the related description was agreed in </w:t>
            </w:r>
            <w:r w:rsidR="001710AC">
              <w:rPr>
                <w:rFonts w:ascii="Arial" w:hAnsi="Arial" w:cs="Arial"/>
                <w:noProof/>
                <w:lang w:eastAsia="ko-KR"/>
              </w:rPr>
              <w:t xml:space="preserve">clause 5.2 and </w:t>
            </w:r>
            <w:r w:rsidR="00C30D3E" w:rsidRPr="001710AC">
              <w:rPr>
                <w:rFonts w:ascii="Arial" w:hAnsi="Arial" w:cs="Arial"/>
                <w:noProof/>
                <w:lang w:eastAsia="ko-KR"/>
              </w:rPr>
              <w:t>clause 6.2C.2.2</w:t>
            </w:r>
            <w:r w:rsidR="001710AC">
              <w:rPr>
                <w:rFonts w:ascii="Arial" w:hAnsi="Arial" w:cs="Arial"/>
                <w:noProof/>
                <w:lang w:eastAsia="ko-KR"/>
              </w:rPr>
              <w:t xml:space="preserve"> in TS 23.288.</w:t>
            </w:r>
          </w:p>
          <w:p w14:paraId="2633A419" w14:textId="10E3D346" w:rsidR="001710AC" w:rsidRPr="0042541A" w:rsidRDefault="001710AC" w:rsidP="005F251A">
            <w:pPr>
              <w:spacing w:after="0"/>
              <w:ind w:left="54"/>
              <w:rPr>
                <w:rFonts w:ascii="Arial" w:hAnsi="Arial" w:cs="Arial"/>
                <w:noProof/>
                <w:lang w:eastAsia="ko-KR"/>
              </w:rPr>
            </w:pPr>
            <w:r>
              <w:rPr>
                <w:rFonts w:ascii="Arial" w:hAnsi="Arial" w:cs="Arial"/>
                <w:noProof/>
                <w:lang w:eastAsia="ko-KR"/>
              </w:rPr>
              <w:t xml:space="preserve">This CR proposed to update the </w:t>
            </w:r>
            <w:r w:rsidR="00452B48">
              <w:rPr>
                <w:rFonts w:ascii="Arial" w:hAnsi="Arial" w:cs="Arial"/>
                <w:noProof/>
                <w:lang w:eastAsia="ko-KR"/>
              </w:rPr>
              <w:t xml:space="preserve">consumer of the ML model provision and clarify that </w:t>
            </w:r>
            <w:r w:rsidR="00777600">
              <w:rPr>
                <w:rFonts w:ascii="Arial" w:hAnsi="Arial" w:cs="Arial"/>
                <w:noProof/>
                <w:lang w:eastAsia="ko-KR"/>
              </w:rPr>
              <w:t>the MTLF is allowed to be a consumer of ML model provision services in Rel-18.</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D3AAC42" w14:textId="55468339" w:rsidR="007270B8" w:rsidRDefault="00777600" w:rsidP="00DB481D">
            <w:pPr>
              <w:spacing w:after="0"/>
              <w:ind w:left="54"/>
              <w:rPr>
                <w:rFonts w:ascii="Arial" w:hAnsi="Arial" w:cs="Arial"/>
                <w:noProof/>
                <w:lang w:val="en-US" w:eastAsia="zh-CN"/>
              </w:rPr>
            </w:pPr>
            <w:r>
              <w:rPr>
                <w:rFonts w:ascii="Arial" w:hAnsi="Arial" w:cs="Arial"/>
                <w:noProof/>
                <w:lang w:val="en-US" w:eastAsia="zh-CN"/>
              </w:rPr>
              <w:t xml:space="preserve">- clarify that the MTLF may initiate the ML model provision procedure to subscribe </w:t>
            </w:r>
            <w:r w:rsidR="00AA07B3">
              <w:rPr>
                <w:rFonts w:ascii="Arial" w:hAnsi="Arial" w:cs="Arial"/>
                <w:noProof/>
                <w:lang w:val="en-US" w:eastAsia="zh-CN"/>
              </w:rPr>
              <w:t>a trained ML model from a FL server</w:t>
            </w:r>
            <w:r w:rsidR="00000130">
              <w:rPr>
                <w:rFonts w:ascii="Arial" w:hAnsi="Arial" w:cs="Arial"/>
                <w:noProof/>
                <w:lang w:val="en-US" w:eastAsia="zh-CN"/>
              </w:rPr>
              <w:t xml:space="preserve"> in clause 6.2A and 7.1.</w:t>
            </w:r>
          </w:p>
          <w:p w14:paraId="01DFCAA8" w14:textId="27C8B0A0" w:rsidR="00AA07B3" w:rsidRDefault="00AA07B3" w:rsidP="00DB481D">
            <w:pPr>
              <w:spacing w:after="0"/>
              <w:ind w:left="54"/>
              <w:rPr>
                <w:rFonts w:ascii="Arial" w:hAnsi="Arial" w:cs="Arial"/>
                <w:noProof/>
                <w:lang w:val="en-US" w:eastAsia="zh-CN"/>
              </w:rPr>
            </w:pPr>
            <w:r>
              <w:rPr>
                <w:rFonts w:ascii="Arial" w:hAnsi="Arial" w:cs="Arial"/>
                <w:noProof/>
                <w:lang w:val="en-US" w:eastAsia="zh-CN"/>
              </w:rPr>
              <w:t xml:space="preserve">- </w:t>
            </w:r>
            <w:r w:rsidR="0082135F">
              <w:rPr>
                <w:rFonts w:ascii="Arial" w:hAnsi="Arial" w:cs="Arial"/>
                <w:noProof/>
                <w:lang w:val="en-US" w:eastAsia="zh-CN"/>
              </w:rPr>
              <w:t xml:space="preserve">remove the example of the service consumer </w:t>
            </w:r>
            <w:r w:rsidR="00000130">
              <w:rPr>
                <w:rFonts w:ascii="Arial" w:hAnsi="Arial" w:cs="Arial"/>
                <w:noProof/>
                <w:lang w:val="en-US" w:eastAsia="zh-CN"/>
              </w:rPr>
              <w:t xml:space="preserve">in clause 6.2A and 7.5.1 </w:t>
            </w:r>
            <w:r w:rsidR="0082135F">
              <w:rPr>
                <w:rFonts w:ascii="Arial" w:hAnsi="Arial" w:cs="Arial"/>
                <w:noProof/>
                <w:lang w:val="en-US" w:eastAsia="zh-CN"/>
              </w:rPr>
              <w:t>to avoid mistake.</w:t>
            </w:r>
          </w:p>
          <w:p w14:paraId="77E0477B" w14:textId="6453E75D" w:rsidR="0082135F" w:rsidRPr="00F501C6" w:rsidRDefault="0082135F"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5F791F" w:rsidR="00FB2204" w:rsidRPr="00D54FA1" w:rsidRDefault="00000130" w:rsidP="00FB2204">
            <w:pPr>
              <w:spacing w:after="0"/>
              <w:ind w:left="54"/>
              <w:rPr>
                <w:rFonts w:ascii="Arial" w:hAnsi="Arial" w:cs="Arial"/>
                <w:noProof/>
              </w:rPr>
            </w:pPr>
            <w:r>
              <w:rPr>
                <w:rFonts w:ascii="Arial" w:hAnsi="Arial" w:cs="Arial"/>
                <w:noProof/>
              </w:rPr>
              <w:t>The consumer of the ML model provision services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E442E59" w:rsidR="00D54FA1" w:rsidRPr="00D54FA1" w:rsidRDefault="006F2A9B" w:rsidP="008241CC">
            <w:pPr>
              <w:spacing w:after="0"/>
              <w:ind w:left="54"/>
              <w:rPr>
                <w:rFonts w:ascii="Arial" w:hAnsi="Arial" w:cs="Arial"/>
                <w:noProof/>
                <w:lang w:val="en-US"/>
              </w:rPr>
            </w:pPr>
            <w:r>
              <w:rPr>
                <w:rFonts w:ascii="Arial" w:hAnsi="Arial" w:cs="Arial"/>
                <w:noProof/>
                <w:lang w:val="en-US"/>
              </w:rPr>
              <w:t>6.2A.0, 6.2A.1, 6.2A.2, 6.2A.3, 7.1, 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473BC14" w14:textId="77777777" w:rsidR="007F6127" w:rsidRDefault="007F6127" w:rsidP="007F6127">
      <w:pPr>
        <w:pStyle w:val="Heading3"/>
        <w:rPr>
          <w:lang w:eastAsia="ko-KR"/>
        </w:rPr>
      </w:pPr>
      <w:bookmarkStart w:id="11" w:name="_Toc145930663"/>
      <w:r>
        <w:rPr>
          <w:lang w:eastAsia="ko-KR"/>
        </w:rPr>
        <w:t>6.2A.0</w:t>
      </w:r>
      <w:r>
        <w:rPr>
          <w:lang w:eastAsia="ko-KR"/>
        </w:rPr>
        <w:tab/>
        <w:t>General</w:t>
      </w:r>
      <w:bookmarkEnd w:id="11"/>
    </w:p>
    <w:p w14:paraId="17033358" w14:textId="77777777" w:rsidR="007F6127" w:rsidRDefault="007F6127" w:rsidP="007F6127">
      <w:pPr>
        <w:rPr>
          <w:lang w:eastAsia="ko-KR"/>
        </w:rPr>
      </w:pPr>
      <w:r>
        <w:rPr>
          <w:lang w:eastAsia="ko-KR"/>
        </w:rPr>
        <w:t>This clause presents the procedure for the ML Model provisioning.</w:t>
      </w:r>
    </w:p>
    <w:p w14:paraId="70D575FB" w14:textId="5D03B57E" w:rsidR="007F6127" w:rsidRDefault="007F6127" w:rsidP="007F6127">
      <w:pPr>
        <w:rPr>
          <w:lang w:eastAsia="ko-KR"/>
        </w:rPr>
      </w:pPr>
      <w:r>
        <w:rPr>
          <w:lang w:eastAsia="ko-KR"/>
        </w:rPr>
        <w: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725686E0" w14:textId="686D2EE1" w:rsidR="007F6127" w:rsidRDefault="007F6127" w:rsidP="007F6127">
      <w:pPr>
        <w:rPr>
          <w:lang w:eastAsia="ko-KR"/>
        </w:rPr>
      </w:pPr>
      <w:ins w:id="12" w:author="QC_158" w:date="2023-08-07T12:41:00Z">
        <w:r w:rsidRPr="00702D73">
          <w:rPr>
            <w:lang w:eastAsia="ko-KR"/>
          </w:rPr>
          <w:t xml:space="preserve">A </w:t>
        </w:r>
      </w:ins>
      <w:ins w:id="13" w:author="QC_SA2#160" w:date="2023-10-31T14:30:00Z">
        <w:r w:rsidR="00DC608E">
          <w:rPr>
            <w:lang w:eastAsia="ko-KR"/>
          </w:rPr>
          <w:t xml:space="preserve">NWDAF containing MTLF may retrieve trained ML models from other NWDAF containing MTLF as described in clause 5.3. The </w:t>
        </w:r>
      </w:ins>
      <w:ins w:id="14" w:author="QC_158" w:date="2023-08-07T12:41:00Z">
        <w:r>
          <w:rPr>
            <w:lang w:eastAsia="ko-KR"/>
          </w:rPr>
          <w:t>N</w:t>
        </w:r>
      </w:ins>
      <w:ins w:id="15" w:author="QC_158" w:date="2023-08-07T12:42:00Z">
        <w:r>
          <w:rPr>
            <w:lang w:eastAsia="ko-KR"/>
          </w:rPr>
          <w:t>WDAF containing MTLF</w:t>
        </w:r>
      </w:ins>
      <w:ins w:id="16" w:author="QC_SA2#160" w:date="2023-10-31T14:23:00Z">
        <w:r w:rsidR="002163CB">
          <w:rPr>
            <w:lang w:eastAsia="ko-KR"/>
          </w:rPr>
          <w:t xml:space="preserve"> </w:t>
        </w:r>
      </w:ins>
      <w:ins w:id="17" w:author="QC_SA2#160" w:date="2023-10-31T14:31:00Z">
        <w:r w:rsidR="00DD35D1">
          <w:rPr>
            <w:lang w:eastAsia="ko-KR"/>
          </w:rPr>
          <w:t>determines</w:t>
        </w:r>
      </w:ins>
      <w:ins w:id="18" w:author="QC_158" w:date="2023-08-07T16:10:00Z">
        <w:r>
          <w:rPr>
            <w:lang w:eastAsia="ko-KR"/>
          </w:rPr>
          <w:t xml:space="preserve"> </w:t>
        </w:r>
      </w:ins>
      <w:ins w:id="19" w:author="QC_158" w:date="2023-08-07T16:12:00Z">
        <w:r>
          <w:rPr>
            <w:lang w:eastAsia="ko-KR"/>
          </w:rPr>
          <w:t xml:space="preserve">to train </w:t>
        </w:r>
      </w:ins>
      <w:ins w:id="20" w:author="QC_158" w:date="2023-08-07T16:13:00Z">
        <w:r>
          <w:rPr>
            <w:lang w:eastAsia="ko-KR"/>
          </w:rPr>
          <w:t>a ML model</w:t>
        </w:r>
      </w:ins>
      <w:ins w:id="21" w:author="QC_158" w:date="2023-08-07T16:16:00Z">
        <w:r>
          <w:rPr>
            <w:lang w:eastAsia="ko-KR"/>
          </w:rPr>
          <w:t xml:space="preserve"> </w:t>
        </w:r>
      </w:ins>
      <w:ins w:id="22" w:author="QC_SA2#160" w:date="2023-10-31T14:31:00Z">
        <w:r w:rsidR="00DD35D1">
          <w:rPr>
            <w:lang w:eastAsia="ko-KR"/>
          </w:rPr>
          <w:t>either based on</w:t>
        </w:r>
        <w:r w:rsidR="00995D33">
          <w:rPr>
            <w:lang w:eastAsia="ko-KR"/>
          </w:rPr>
          <w:t xml:space="preserve"> </w:t>
        </w:r>
      </w:ins>
      <w:ins w:id="23" w:author="QC_158" w:date="2023-08-07T16:16:00Z">
        <w:r>
          <w:rPr>
            <w:lang w:eastAsia="ko-KR"/>
          </w:rPr>
          <w:t xml:space="preserve">the request from NWDAF containing AnLF, or </w:t>
        </w:r>
      </w:ins>
      <w:ins w:id="24" w:author="QC_158" w:date="2023-08-07T16:17:00Z">
        <w:r>
          <w:rPr>
            <w:lang w:eastAsia="ko-KR"/>
          </w:rPr>
          <w:t>based on local configuration</w:t>
        </w:r>
      </w:ins>
      <w:ins w:id="25" w:author="QC_SA2#160" w:date="2023-10-31T14:34:00Z">
        <w:r w:rsidR="002B0AC4">
          <w:rPr>
            <w:lang w:eastAsia="ko-KR"/>
          </w:rPr>
          <w:t>.</w:t>
        </w:r>
      </w:ins>
      <w:ins w:id="26" w:author="QC_158" w:date="2023-08-07T16:13:00Z">
        <w:r>
          <w:rPr>
            <w:lang w:eastAsia="ko-KR"/>
          </w:rPr>
          <w:t xml:space="preserve"> </w:t>
        </w:r>
      </w:ins>
      <w:ins w:id="27" w:author="QC_SA2#160" w:date="2023-10-31T14:34:00Z">
        <w:r w:rsidR="0098319B">
          <w:rPr>
            <w:lang w:eastAsia="ko-KR"/>
          </w:rPr>
          <w:t>T</w:t>
        </w:r>
      </w:ins>
      <w:ins w:id="28" w:author="QC_158" w:date="2023-08-07T16:13:00Z">
        <w:r>
          <w:rPr>
            <w:lang w:eastAsia="ko-KR"/>
          </w:rPr>
          <w:t xml:space="preserve">he NWDAF containing MTLF </w:t>
        </w:r>
      </w:ins>
      <w:ins w:id="29" w:author="QC_SA2#160" w:date="2023-10-31T14:32:00Z">
        <w:r w:rsidR="00106353">
          <w:rPr>
            <w:lang w:eastAsia="ko-KR"/>
          </w:rPr>
          <w:t xml:space="preserve">further </w:t>
        </w:r>
      </w:ins>
      <w:ins w:id="30" w:author="QC_158" w:date="2023-08-07T16:13:00Z">
        <w:r>
          <w:rPr>
            <w:lang w:eastAsia="ko-KR"/>
          </w:rPr>
          <w:t>determines the FL</w:t>
        </w:r>
      </w:ins>
      <w:ins w:id="31" w:author="QC_158" w:date="2023-08-07T16:49:00Z">
        <w:r>
          <w:rPr>
            <w:lang w:eastAsia="ko-KR"/>
          </w:rPr>
          <w:t xml:space="preserve"> procedure</w:t>
        </w:r>
      </w:ins>
      <w:ins w:id="32" w:author="QC_158" w:date="2023-08-07T16:13:00Z">
        <w:r>
          <w:rPr>
            <w:lang w:eastAsia="ko-KR"/>
          </w:rPr>
          <w:t xml:space="preserve"> </w:t>
        </w:r>
      </w:ins>
      <w:ins w:id="33" w:author="QC_158" w:date="2023-08-07T16:14:00Z">
        <w:r>
          <w:rPr>
            <w:lang w:eastAsia="ko-KR"/>
          </w:rPr>
          <w:t xml:space="preserve"> is required but it can not act as an FL server, </w:t>
        </w:r>
      </w:ins>
      <w:ins w:id="34" w:author="QC_SA2#160" w:date="2023-10-31T14:35:00Z">
        <w:r w:rsidR="00EB64C4">
          <w:rPr>
            <w:lang w:eastAsia="ko-KR"/>
          </w:rPr>
          <w:t xml:space="preserve">therefore, </w:t>
        </w:r>
      </w:ins>
      <w:ins w:id="35" w:author="QC_158" w:date="2023-08-07T16:14:00Z">
        <w:r>
          <w:rPr>
            <w:lang w:eastAsia="ko-KR"/>
          </w:rPr>
          <w:t>the NWDAF containing MTLF should discover an FL server NWDAF as described in clause 5.2</w:t>
        </w:r>
      </w:ins>
      <w:ins w:id="36" w:author="QC_158" w:date="2023-08-07T16:15:00Z">
        <w:r>
          <w:rPr>
            <w:lang w:eastAsia="ko-KR"/>
          </w:rPr>
          <w:t xml:space="preserve"> and request the ML model provisioning from the FL server NWDAF.</w:t>
        </w:r>
      </w:ins>
      <w:ins w:id="37" w:author="QC_SA2#160" w:date="2023-11-01T13:40:00Z">
        <w:r w:rsidR="0036060B" w:rsidRPr="0036060B">
          <w:rPr>
            <w:rStyle w:val="Heading3Char"/>
            <w:rFonts w:ascii="Times New Roman" w:hAnsi="Times New Roman"/>
            <w:color w:val="D13438"/>
            <w:sz w:val="20"/>
            <w:u w:val="single"/>
            <w:shd w:val="clear" w:color="auto" w:fill="FFFFFF"/>
          </w:rPr>
          <w:t xml:space="preserve"> </w:t>
        </w:r>
        <w:r w:rsidR="0036060B">
          <w:rPr>
            <w:rStyle w:val="normaltextrun"/>
            <w:color w:val="D13438"/>
            <w:u w:val="single"/>
            <w:shd w:val="clear" w:color="auto" w:fill="FFFFFF"/>
          </w:rPr>
          <w:t xml:space="preserve">How to protect the trained ML model file from being </w:t>
        </w:r>
        <w:r w:rsidR="002F2612">
          <w:rPr>
            <w:rStyle w:val="normaltextrun"/>
            <w:color w:val="0078D4"/>
            <w:u w:val="single"/>
            <w:shd w:val="clear" w:color="auto" w:fill="FFFFFF"/>
          </w:rPr>
          <w:t>used</w:t>
        </w:r>
      </w:ins>
      <w:r w:rsidR="002F2612">
        <w:rPr>
          <w:rStyle w:val="normaltextrun"/>
          <w:color w:val="D13438"/>
          <w:u w:val="single"/>
          <w:shd w:val="clear" w:color="auto" w:fill="FFFFFF"/>
        </w:rPr>
        <w:t xml:space="preserve"> without </w:t>
      </w:r>
      <w:ins w:id="38" w:author="QC_SA2#160" w:date="2023-11-01T13:40:00Z">
        <w:r w:rsidR="0036060B">
          <w:rPr>
            <w:rStyle w:val="normaltextrun"/>
            <w:color w:val="D13438"/>
            <w:u w:val="single"/>
            <w:shd w:val="clear" w:color="auto" w:fill="FFFFFF"/>
          </w:rPr>
          <w:t>authoriz</w:t>
        </w:r>
      </w:ins>
      <w:r w:rsidR="002F2612">
        <w:rPr>
          <w:rStyle w:val="normaltextrun"/>
          <w:color w:val="D13438"/>
          <w:u w:val="single"/>
          <w:shd w:val="clear" w:color="auto" w:fill="FFFFFF"/>
        </w:rPr>
        <w:t>ation</w:t>
      </w:r>
      <w:ins w:id="39" w:author="QC_SA2#160" w:date="2023-11-01T13:40:00Z">
        <w:r w:rsidR="0036060B">
          <w:rPr>
            <w:rStyle w:val="normaltextrun"/>
            <w:color w:val="D13438"/>
            <w:u w:val="single"/>
            <w:shd w:val="clear" w:color="auto" w:fill="FFFFFF"/>
          </w:rPr>
          <w:t xml:space="preserve"> </w:t>
        </w:r>
        <w:r w:rsidR="0036060B">
          <w:rPr>
            <w:rStyle w:val="normaltextrun"/>
            <w:color w:val="0078D4"/>
            <w:u w:val="single"/>
            <w:shd w:val="clear" w:color="auto" w:fill="FFFFFF"/>
          </w:rPr>
          <w:t xml:space="preserve">e.g. </w:t>
        </w:r>
        <w:r w:rsidR="0036060B">
          <w:rPr>
            <w:rStyle w:val="normaltextrun"/>
            <w:color w:val="D13438"/>
            <w:u w:val="single"/>
            <w:shd w:val="clear" w:color="auto" w:fill="FFFFFF"/>
          </w:rPr>
          <w:t xml:space="preserve">forward from an NWDAF containing MTLF that has </w:t>
        </w:r>
        <w:r w:rsidR="0036060B">
          <w:rPr>
            <w:rStyle w:val="normaltextrun"/>
            <w:color w:val="0078D4"/>
            <w:u w:val="single"/>
            <w:shd w:val="clear" w:color="auto" w:fill="FFFFFF"/>
          </w:rPr>
          <w:t>retrieved</w:t>
        </w:r>
        <w:r w:rsidR="0036060B">
          <w:rPr>
            <w:rStyle w:val="normaltextrun"/>
            <w:color w:val="D13438"/>
            <w:u w:val="single"/>
            <w:shd w:val="clear" w:color="auto" w:fill="FFFFFF"/>
          </w:rPr>
          <w:t xml:space="preserve"> a model from another NWDAF containing MTLF is defined in TS 33.501 [</w:t>
        </w:r>
      </w:ins>
      <w:ins w:id="40" w:author="QC_SA2#160" w:date="2023-11-01T13:41:00Z">
        <w:r w:rsidR="0036060B">
          <w:rPr>
            <w:rStyle w:val="normaltextrun"/>
            <w:color w:val="D13438"/>
            <w:u w:val="single"/>
            <w:shd w:val="clear" w:color="auto" w:fill="FFFFFF"/>
          </w:rPr>
          <w:t>20</w:t>
        </w:r>
      </w:ins>
      <w:ins w:id="41" w:author="QC_SA2#160" w:date="2023-11-01T13:40:00Z">
        <w:r w:rsidR="0036060B">
          <w:rPr>
            <w:rStyle w:val="normaltextrun"/>
            <w:color w:val="D13438"/>
            <w:u w:val="single"/>
            <w:shd w:val="clear" w:color="auto" w:fill="FFFFFF"/>
          </w:rPr>
          <w:t>].</w:t>
        </w:r>
        <w:r w:rsidR="0036060B">
          <w:rPr>
            <w:rStyle w:val="eop"/>
            <w:color w:val="000000"/>
            <w:shd w:val="clear" w:color="auto" w:fill="FFFFFF"/>
          </w:rPr>
          <w:t> </w:t>
        </w:r>
      </w:ins>
    </w:p>
    <w:p w14:paraId="481C152B" w14:textId="58027B60" w:rsidR="007F6127" w:rsidDel="007F6127" w:rsidRDefault="007F6127" w:rsidP="007F6127">
      <w:pPr>
        <w:pStyle w:val="NO"/>
        <w:rPr>
          <w:del w:id="42" w:author="QC" w:date="2023-09-20T15:19:00Z"/>
          <w:lang w:eastAsia="ko-KR"/>
        </w:rPr>
      </w:pPr>
      <w:del w:id="43" w:author="QC" w:date="2023-09-20T15:19:00Z">
        <w:r w:rsidDel="007F6127">
          <w:rPr>
            <w:lang w:eastAsia="ko-KR"/>
          </w:rPr>
          <w:delText>NOTE:</w:delText>
        </w:r>
        <w:r w:rsidDel="007F6127">
          <w:rPr>
            <w:lang w:eastAsia="ko-KR"/>
          </w:rPr>
          <w:tab/>
          <w:delText>ML Model provisioning/sharing between multiple MTLFs is not supported in this Release of the specification.</w:delText>
        </w:r>
      </w:del>
    </w:p>
    <w:p w14:paraId="607191E4" w14:textId="77777777" w:rsidR="00C331A4" w:rsidRDefault="00C331A4" w:rsidP="00C331A4">
      <w:pPr>
        <w:pStyle w:val="Heading3"/>
        <w:rPr>
          <w:lang w:eastAsia="ko-KR"/>
        </w:rPr>
      </w:pPr>
      <w:bookmarkStart w:id="44" w:name="_Toc153794434"/>
      <w:bookmarkStart w:id="45" w:name="_Toc145930664"/>
      <w:bookmarkStart w:id="46" w:name="_Toc138252874"/>
      <w:r>
        <w:rPr>
          <w:lang w:eastAsia="ko-KR"/>
        </w:rPr>
        <w:t>6.2A.1</w:t>
      </w:r>
      <w:r>
        <w:rPr>
          <w:lang w:eastAsia="ko-KR"/>
        </w:rPr>
        <w:tab/>
        <w:t>ML Model Subscribe/Unsubscribe</w:t>
      </w:r>
      <w:bookmarkEnd w:id="44"/>
    </w:p>
    <w:p w14:paraId="7FF6B93B" w14:textId="5BDB7832" w:rsidR="00C331A4" w:rsidRDefault="00C331A4" w:rsidP="00C331A4">
      <w:pPr>
        <w:rPr>
          <w:lang w:eastAsia="ko-KR"/>
        </w:rPr>
      </w:pPr>
      <w:r>
        <w:rPr>
          <w:lang w:eastAsia="ko-KR"/>
        </w:rPr>
        <w:t>The procedure in Figure 6.2A.1-1 is used by an NWDAF service consumer, i.e. an NWDAF containing AnLF to subscribe/unsubscribe at another NWDAF, i.e. an NWDAF containing MTLF</w:t>
      </w:r>
      <w:r w:rsidR="004A7B65" w:rsidRPr="004A7B65">
        <w:rPr>
          <w:lang w:eastAsia="ko-KR"/>
        </w:rPr>
        <w:t xml:space="preserve"> </w:t>
      </w:r>
      <w:ins w:id="47" w:author="QC_158" w:date="2023-08-07T17:00:00Z">
        <w:r w:rsidR="004A7B65">
          <w:rPr>
            <w:lang w:eastAsia="ko-KR"/>
          </w:rPr>
          <w:t>or an NWDAF containing MTLF to subscribe</w:t>
        </w:r>
      </w:ins>
      <w:ins w:id="48" w:author="QC_158" w:date="2023-08-07T17:01:00Z">
        <w:r w:rsidR="004A7B65">
          <w:rPr>
            <w:lang w:eastAsia="ko-KR"/>
          </w:rPr>
          <w:t>/unsubscribe</w:t>
        </w:r>
      </w:ins>
      <w:ins w:id="49" w:author="QC_158" w:date="2023-08-07T17:00:00Z">
        <w:r w:rsidR="004A7B65">
          <w:rPr>
            <w:lang w:eastAsia="ko-KR"/>
          </w:rPr>
          <w:t xml:space="preserve"> at another N</w:t>
        </w:r>
      </w:ins>
      <w:ins w:id="50" w:author="QC_158" w:date="2023-08-07T17:01:00Z">
        <w:r w:rsidR="004A7B65">
          <w:rPr>
            <w:lang w:eastAsia="ko-KR"/>
          </w:rPr>
          <w:t>WDAF containing MTLF, i.e., an FL server</w:t>
        </w:r>
      </w:ins>
      <w:ins w:id="51" w:author="QC_SA2#160" w:date="2023-11-01T13:44:00Z">
        <w:r w:rsidR="004A7B65">
          <w:rPr>
            <w:lang w:eastAsia="ko-KR"/>
          </w:rPr>
          <w:t xml:space="preserve"> NWDAF</w:t>
        </w:r>
      </w:ins>
      <w:r>
        <w:rPr>
          <w:lang w:eastAsia="ko-KR"/>
        </w:rPr>
        <w:t>,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372D11BB" w14:textId="77777777" w:rsidR="00C331A4" w:rsidRDefault="00C331A4" w:rsidP="00C331A4">
      <w:pPr>
        <w:pStyle w:val="TH"/>
        <w:rPr>
          <w:lang w:eastAsia="ko-KR"/>
        </w:rPr>
      </w:pPr>
      <w:r w:rsidRPr="00A744C4">
        <w:object w:dxaOrig="8490" w:dyaOrig="3990" w14:anchorId="2F1C0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7pt" o:ole="">
            <v:imagedata r:id="rId16" o:title=""/>
          </v:shape>
          <o:OLEObject Type="Embed" ProgID="Visio.Drawing.15" ShapeID="_x0000_i1025" DrawAspect="Content" ObjectID="_1766580117" r:id="rId17"/>
        </w:object>
      </w:r>
    </w:p>
    <w:p w14:paraId="570E122B" w14:textId="77777777" w:rsidR="00C331A4" w:rsidRDefault="00C331A4" w:rsidP="00C331A4">
      <w:pPr>
        <w:pStyle w:val="TF"/>
        <w:rPr>
          <w:lang w:eastAsia="ko-KR"/>
        </w:rPr>
      </w:pPr>
      <w:r>
        <w:rPr>
          <w:lang w:eastAsia="ko-KR"/>
        </w:rPr>
        <w:t>Figure 6.2A.1-1: ML Model for analytics subscribe/unsubscribe</w:t>
      </w:r>
    </w:p>
    <w:p w14:paraId="51DBD04A" w14:textId="5A706066" w:rsidR="00C331A4" w:rsidRDefault="00C331A4" w:rsidP="00C331A4">
      <w:pPr>
        <w:pStyle w:val="B1"/>
        <w:rPr>
          <w:lang w:eastAsia="ko-KR"/>
        </w:rPr>
      </w:pPr>
      <w:r>
        <w:rPr>
          <w:lang w:eastAsia="ko-KR"/>
        </w:rPr>
        <w:t> 1.</w:t>
      </w:r>
      <w:r>
        <w:rPr>
          <w:lang w:eastAsia="ko-KR"/>
        </w:rPr>
        <w:tab/>
        <w:t xml:space="preserve">The NWDAF service consumer </w:t>
      </w:r>
      <w:del w:id="52" w:author="QC_160AH" w:date="2024-01-04T14:54:00Z">
        <w:r w:rsidDel="00226FE6">
          <w:rPr>
            <w:lang w:eastAsia="ko-KR"/>
          </w:rPr>
          <w:delText>(i.e. an NWDAF containing AnLF)</w:delText>
        </w:r>
      </w:del>
      <w:r>
        <w:rPr>
          <w:lang w:eastAsia="ko-KR"/>
        </w:rPr>
        <w:t xml:space="preserve">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78D28A76" w14:textId="77777777" w:rsidR="00C331A4" w:rsidRDefault="00C331A4" w:rsidP="00C331A4">
      <w:pPr>
        <w:pStyle w:val="B1"/>
        <w:rPr>
          <w:lang w:eastAsia="ko-KR"/>
        </w:rPr>
      </w:pPr>
      <w:r>
        <w:rPr>
          <w:lang w:eastAsia="ko-KR"/>
        </w:rPr>
        <w:tab/>
        <w:t>When a subscription for a trained ML model associated with an Analytics ID is received, the NWDAF containing MTLF may:</w:t>
      </w:r>
    </w:p>
    <w:p w14:paraId="4016BA11" w14:textId="77777777" w:rsidR="00C331A4" w:rsidRDefault="00C331A4" w:rsidP="00C331A4">
      <w:pPr>
        <w:pStyle w:val="B2"/>
        <w:rPr>
          <w:lang w:eastAsia="ko-KR"/>
        </w:rPr>
      </w:pPr>
      <w:r>
        <w:rPr>
          <w:lang w:eastAsia="ko-KR"/>
        </w:rPr>
        <w:t>-</w:t>
      </w:r>
      <w:r>
        <w:rPr>
          <w:lang w:eastAsia="ko-KR"/>
        </w:rPr>
        <w:tab/>
        <w:t>determine whether existing trained ML Model(s) can be used for the subscription; or</w:t>
      </w:r>
    </w:p>
    <w:p w14:paraId="42ECF8EA" w14:textId="77777777" w:rsidR="00C331A4" w:rsidRDefault="00C331A4" w:rsidP="00C331A4">
      <w:pPr>
        <w:pStyle w:val="B2"/>
        <w:rPr>
          <w:lang w:eastAsia="ko-KR"/>
        </w:rPr>
      </w:pPr>
      <w:r>
        <w:rPr>
          <w:lang w:eastAsia="ko-KR"/>
        </w:rPr>
        <w:lastRenderedPageBreak/>
        <w:t>-</w:t>
      </w:r>
      <w:r>
        <w:rPr>
          <w:lang w:eastAsia="ko-KR"/>
        </w:rPr>
        <w:tab/>
        <w:t>determine whether triggering further training for the existing trained ML models is needed for the subscription.</w:t>
      </w:r>
    </w:p>
    <w:p w14:paraId="18160193" w14:textId="77777777" w:rsidR="00C331A4" w:rsidRDefault="00C331A4" w:rsidP="00C331A4">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F4732B4" w14:textId="77777777" w:rsidR="00C331A4" w:rsidRDefault="00C331A4" w:rsidP="00C331A4">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0970F61D" w14:textId="77777777" w:rsidR="00C331A4" w:rsidRDefault="00C331A4" w:rsidP="00C331A4">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4D9E7E64" w14:textId="77777777" w:rsidR="00C331A4" w:rsidRDefault="00C331A4" w:rsidP="00C331A4">
      <w:pPr>
        <w:pStyle w:val="B2"/>
      </w:pPr>
      <w:r>
        <w:t>-</w:t>
      </w:r>
      <w:r>
        <w:tab/>
        <w:t>a set of pair(s) of unique ML Model Identifier and ML Model Information associated with each Analytics ID requested by the service consumer.</w:t>
      </w:r>
    </w:p>
    <w:p w14:paraId="5463A396" w14:textId="77777777" w:rsidR="00C331A4" w:rsidRDefault="00C331A4" w:rsidP="00C331A4">
      <w:pPr>
        <w:pStyle w:val="NO"/>
        <w:rPr>
          <w:lang w:eastAsia="ko-KR"/>
        </w:rPr>
      </w:pPr>
      <w:r>
        <w:rPr>
          <w:lang w:eastAsia="ko-KR"/>
        </w:rPr>
        <w:t>NOTE 1:</w:t>
      </w:r>
      <w:r>
        <w:rPr>
          <w:lang w:eastAsia="ko-KR"/>
        </w:rPr>
        <w:tab/>
        <w:t>The structure and format of the ML Model identifier and its uniqueness are up to stage 3.</w:t>
      </w:r>
    </w:p>
    <w:p w14:paraId="0D87827E" w14:textId="77777777" w:rsidR="00C331A4" w:rsidRDefault="00C331A4" w:rsidP="00C331A4">
      <w:pPr>
        <w:pStyle w:val="NO"/>
        <w:rPr>
          <w:lang w:eastAsia="ko-KR"/>
        </w:rPr>
      </w:pPr>
      <w:r>
        <w:rPr>
          <w:lang w:eastAsia="ko-KR"/>
        </w:rPr>
        <w:t>NOTE 2:</w:t>
      </w:r>
      <w:r>
        <w:rPr>
          <w:lang w:eastAsia="ko-KR"/>
        </w:rPr>
        <w:tab/>
        <w:t>Parameters defined for Multiple ML models are for Analytics accuracy enhancement.</w:t>
      </w:r>
    </w:p>
    <w:p w14:paraId="22A5DCD0" w14:textId="77777777" w:rsidR="00C331A4" w:rsidRDefault="00C331A4" w:rsidP="00C331A4">
      <w:pPr>
        <w:pStyle w:val="B1"/>
        <w:rPr>
          <w:lang w:eastAsia="ko-KR"/>
        </w:rPr>
      </w:pPr>
      <w:r>
        <w:rPr>
          <w:lang w:eastAsia="ko-KR"/>
        </w:rPr>
        <w:tab/>
        <w:t>by invoking Nnwdaf_MLModelProvision_Notify service operation. The content of trained ML Model Information that can be provided by the NWDAF containing MTLF is specified in clause 6.2A.2.</w:t>
      </w:r>
    </w:p>
    <w:p w14:paraId="5014E483" w14:textId="77777777" w:rsidR="00C331A4" w:rsidRDefault="00C331A4" w:rsidP="00C331A4">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4C8F6455" w14:textId="77777777" w:rsidR="00C331A4" w:rsidRDefault="00C331A4" w:rsidP="00C331A4">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2DD16396" w14:textId="77777777" w:rsidR="00356E76" w:rsidRDefault="00356E76" w:rsidP="00356E76">
      <w:pPr>
        <w:pStyle w:val="Heading3"/>
        <w:tabs>
          <w:tab w:val="left" w:pos="8647"/>
        </w:tabs>
        <w:rPr>
          <w:lang w:eastAsia="zh-CN"/>
        </w:rPr>
      </w:pPr>
      <w:bookmarkStart w:id="53" w:name="_Toc153794435"/>
      <w:r>
        <w:rPr>
          <w:lang w:eastAsia="zh-CN"/>
        </w:rPr>
        <w:t>6.2A.2</w:t>
      </w:r>
      <w:r>
        <w:rPr>
          <w:lang w:eastAsia="zh-CN"/>
        </w:rPr>
        <w:tab/>
        <w:t>Contents of ML Model Provisioning</w:t>
      </w:r>
      <w:bookmarkEnd w:id="53"/>
    </w:p>
    <w:p w14:paraId="54E63F6B" w14:textId="0218CA48" w:rsidR="00356E76" w:rsidRDefault="00356E76" w:rsidP="00356E76">
      <w:pPr>
        <w:rPr>
          <w:lang w:eastAsia="zh-CN"/>
        </w:rPr>
      </w:pPr>
      <w:r>
        <w:rPr>
          <w:lang w:eastAsia="zh-CN"/>
        </w:rPr>
        <w:t xml:space="preserve">The consumers of the ML model provisioning services </w:t>
      </w:r>
      <w:del w:id="54" w:author="QC_160AH" w:date="2024-01-04T14:58:00Z">
        <w:r w:rsidDel="00746AB6">
          <w:rPr>
            <w:lang w:eastAsia="zh-CN"/>
          </w:rPr>
          <w:delText xml:space="preserve">(i.e. an NWDAF containing AnLF) </w:delText>
        </w:r>
      </w:del>
      <w:r>
        <w:rPr>
          <w:lang w:eastAsia="zh-CN"/>
        </w:rPr>
        <w:t>as described in clause 7.5 and clause 7.6 may provide the input parameters as listed below:</w:t>
      </w:r>
    </w:p>
    <w:p w14:paraId="201BC21E" w14:textId="77777777" w:rsidR="00356E76" w:rsidRDefault="00356E76" w:rsidP="00356E76">
      <w:pPr>
        <w:pStyle w:val="B1"/>
        <w:rPr>
          <w:lang w:eastAsia="zh-CN"/>
        </w:rPr>
      </w:pPr>
      <w:r>
        <w:rPr>
          <w:lang w:eastAsia="zh-CN"/>
        </w:rPr>
        <w:t>-</w:t>
      </w:r>
      <w:r>
        <w:rPr>
          <w:lang w:eastAsia="zh-CN"/>
        </w:rPr>
        <w:tab/>
        <w:t>Information of the analytics for which the requested ML model is to be used, including:</w:t>
      </w:r>
    </w:p>
    <w:p w14:paraId="63F2AEFF" w14:textId="77777777" w:rsidR="00356E76" w:rsidRDefault="00356E76" w:rsidP="00356E76">
      <w:pPr>
        <w:pStyle w:val="B2"/>
        <w:rPr>
          <w:lang w:eastAsia="zh-CN"/>
        </w:rPr>
      </w:pPr>
      <w:r>
        <w:rPr>
          <w:lang w:eastAsia="zh-CN"/>
        </w:rPr>
        <w:t>-</w:t>
      </w:r>
      <w:r>
        <w:rPr>
          <w:lang w:eastAsia="zh-CN"/>
        </w:rPr>
        <w:tab/>
        <w:t>A list of Analytics ID(s): identifies the analytics for which the ML model is used.</w:t>
      </w:r>
    </w:p>
    <w:p w14:paraId="70304C05" w14:textId="70EF952B" w:rsidR="00356E76" w:rsidRDefault="00356E76" w:rsidP="00356E76">
      <w:pPr>
        <w:pStyle w:val="B2"/>
        <w:rPr>
          <w:lang w:eastAsia="zh-CN"/>
        </w:rPr>
      </w:pPr>
      <w:r>
        <w:rPr>
          <w:lang w:eastAsia="zh-CN"/>
        </w:rPr>
        <w:t>-</w:t>
      </w:r>
      <w:r>
        <w:rPr>
          <w:lang w:eastAsia="zh-CN"/>
        </w:rPr>
        <w:tab/>
        <w:t>[OPTIONAL] NF consumer information: identifies the vendor of NWDAF containing AnLF</w:t>
      </w:r>
      <w:r w:rsidR="00BE4D0E" w:rsidRPr="00BE4D0E">
        <w:rPr>
          <w:lang w:eastAsia="zh-CN"/>
        </w:rPr>
        <w:t xml:space="preserve"> </w:t>
      </w:r>
      <w:ins w:id="55" w:author="vivo" w:date="2023-10-31T15:37:00Z">
        <w:r w:rsidR="00BE4D0E" w:rsidRPr="00BD3B1E">
          <w:rPr>
            <w:lang w:eastAsia="zh-CN"/>
          </w:rPr>
          <w:t>or NWDAF containing MTLF</w:t>
        </w:r>
      </w:ins>
      <w:r>
        <w:rPr>
          <w:lang w:eastAsia="zh-CN"/>
        </w:rPr>
        <w:t>.</w:t>
      </w:r>
    </w:p>
    <w:p w14:paraId="07E13E6D" w14:textId="77777777" w:rsidR="00356E76" w:rsidRDefault="00356E76" w:rsidP="00356E76">
      <w:pPr>
        <w:pStyle w:val="NO"/>
      </w:pPr>
      <w:r>
        <w:t>NOTE 1:</w:t>
      </w:r>
      <w:r>
        <w:tab/>
        <w:t>NF consumer information such as Vendor ID is defined in Stage 3.</w:t>
      </w:r>
    </w:p>
    <w:p w14:paraId="67249092" w14:textId="77777777" w:rsidR="00356E76" w:rsidRDefault="00356E76" w:rsidP="00356E76">
      <w:pPr>
        <w:pStyle w:val="B2"/>
        <w:rPr>
          <w:lang w:eastAsia="zh-CN"/>
        </w:rPr>
      </w:pPr>
      <w:r>
        <w:rPr>
          <w:lang w:eastAsia="zh-CN"/>
        </w:rPr>
        <w:t>-</w:t>
      </w:r>
      <w:r>
        <w:rPr>
          <w:lang w:eastAsia="zh-CN"/>
        </w:rPr>
        <w:tab/>
        <w:t>[OPTIONAL] Use case context: indicates the context of use of the analytics to select the most relevant ML model ML model.</w:t>
      </w:r>
    </w:p>
    <w:p w14:paraId="00CB1AFE" w14:textId="77777777" w:rsidR="00356E76" w:rsidRDefault="00356E76" w:rsidP="00356E76">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0AD72F9C" w14:textId="77777777" w:rsidR="00356E76" w:rsidRDefault="00356E76" w:rsidP="00356E76">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C4A2306" w14:textId="77777777" w:rsidR="00356E76" w:rsidRDefault="00356E76" w:rsidP="00356E76">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32EA117" w14:textId="77777777" w:rsidR="00356E76" w:rsidRDefault="00356E76" w:rsidP="00356E76">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6EE6D3FB" w14:textId="77777777" w:rsidR="00356E76" w:rsidRDefault="00356E76" w:rsidP="00356E76">
      <w:pPr>
        <w:pStyle w:val="B2"/>
        <w:rPr>
          <w:lang w:eastAsia="zh-CN"/>
        </w:rPr>
      </w:pPr>
      <w:r>
        <w:rPr>
          <w:lang w:eastAsia="zh-CN"/>
        </w:rPr>
        <w:lastRenderedPageBreak/>
        <w:t>-</w:t>
      </w:r>
      <w:r>
        <w:rPr>
          <w:lang w:eastAsia="zh-CN"/>
        </w:rPr>
        <w:tab/>
        <w:t>[OPTIONAL] Requested representative ratio: a minimum percentage of UEs in the group whose data is a non-empty set and can be used in the model training when the Target of ML Model Reporting is a group of UEs.</w:t>
      </w:r>
    </w:p>
    <w:p w14:paraId="285F4237" w14:textId="77777777" w:rsidR="00356E76" w:rsidRDefault="00356E76" w:rsidP="00356E76">
      <w:pPr>
        <w:pStyle w:val="B2"/>
        <w:rPr>
          <w:lang w:eastAsia="zh-CN"/>
        </w:rPr>
      </w:pPr>
      <w:r>
        <w:rPr>
          <w:lang w:eastAsia="zh-CN"/>
        </w:rPr>
        <w:t>-</w:t>
      </w:r>
      <w:r>
        <w:rPr>
          <w:lang w:eastAsia="zh-CN"/>
        </w:rPr>
        <w:tab/>
        <w:t>ML Model Reporting Information with the following parameters:</w:t>
      </w:r>
    </w:p>
    <w:p w14:paraId="697BFF89" w14:textId="77777777" w:rsidR="00356E76" w:rsidRDefault="00356E76" w:rsidP="00356E76">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55071684" w14:textId="77777777" w:rsidR="00356E76" w:rsidRDefault="00356E76" w:rsidP="00356E76">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BF7A770" w14:textId="77777777" w:rsidR="00356E76" w:rsidRDefault="00356E76" w:rsidP="00356E76">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36DF333A" w14:textId="77777777" w:rsidR="00356E76" w:rsidRDefault="00356E76" w:rsidP="00356E76">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BBD131C" w14:textId="77777777" w:rsidR="00356E76" w:rsidRDefault="00356E76" w:rsidP="00356E76">
      <w:pPr>
        <w:pStyle w:val="NO"/>
      </w:pPr>
      <w:r>
        <w:t>NOTE 3:</w:t>
      </w:r>
      <w:r>
        <w:tab/>
        <w:t>This can be a subset of the possible Input Data specified for a certain analytics type.</w:t>
      </w:r>
    </w:p>
    <w:p w14:paraId="0F92E740" w14:textId="77777777" w:rsidR="00356E76" w:rsidRDefault="00356E76" w:rsidP="00356E76">
      <w:pPr>
        <w:pStyle w:val="B3"/>
      </w:pPr>
      <w:r>
        <w:t>-</w:t>
      </w:r>
      <w:r>
        <w:tab/>
        <w:t>the data sources that are expected to be used as a list of NF instance (or NF set) identifiers.</w:t>
      </w:r>
    </w:p>
    <w:p w14:paraId="11BE4012" w14:textId="77777777" w:rsidR="00356E76" w:rsidRDefault="00356E76" w:rsidP="00356E76">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AACA065" w14:textId="77777777" w:rsidR="00356E76" w:rsidRDefault="00356E76" w:rsidP="00356E76">
      <w:pPr>
        <w:pStyle w:val="B1"/>
        <w:rPr>
          <w:lang w:eastAsia="zh-CN"/>
        </w:rPr>
      </w:pPr>
      <w:r>
        <w:rPr>
          <w:lang w:eastAsia="zh-CN"/>
        </w:rPr>
        <w:t>-</w:t>
      </w:r>
      <w:r>
        <w:rPr>
          <w:lang w:eastAsia="zh-CN"/>
        </w:rPr>
        <w:tab/>
        <w:t>[OPTIONAL] Indication of supporting multiple ML models.</w:t>
      </w:r>
    </w:p>
    <w:p w14:paraId="5B9222D3" w14:textId="77777777" w:rsidR="00356E76" w:rsidRDefault="00356E76" w:rsidP="00356E76">
      <w:pPr>
        <w:pStyle w:val="B1"/>
        <w:rPr>
          <w:lang w:eastAsia="zh-CN"/>
        </w:rPr>
      </w:pPr>
      <w:r>
        <w:rPr>
          <w:lang w:eastAsia="zh-CN"/>
        </w:rPr>
        <w:t>-</w:t>
      </w:r>
      <w:r>
        <w:rPr>
          <w:lang w:eastAsia="zh-CN"/>
        </w:rPr>
        <w:tab/>
        <w:t>[OPTIONAL] Accuracy level(s) of Interest.</w:t>
      </w:r>
    </w:p>
    <w:p w14:paraId="104ED438" w14:textId="77777777" w:rsidR="00356E76" w:rsidRDefault="00356E76" w:rsidP="00356E76">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3B301A79" w14:textId="77777777" w:rsidR="00356E76" w:rsidRDefault="00356E76" w:rsidP="00356E76">
      <w:pPr>
        <w:pStyle w:val="NO"/>
      </w:pPr>
      <w:r>
        <w:t>NOTE 4:</w:t>
      </w:r>
      <w:r>
        <w:tab/>
        <w:t>Multiple ML models Filter Information are composed by Accuracy level(s) of Interest and Number of ML model(s).</w:t>
      </w:r>
    </w:p>
    <w:p w14:paraId="3F745B4A" w14:textId="77777777" w:rsidR="00356E76" w:rsidRDefault="00356E76" w:rsidP="00356E76">
      <w:pPr>
        <w:pStyle w:val="B1"/>
        <w:rPr>
          <w:lang w:eastAsia="zh-CN"/>
        </w:rPr>
      </w:pPr>
      <w:r>
        <w:rPr>
          <w:lang w:eastAsia="zh-CN"/>
        </w:rPr>
        <w:t>-</w:t>
      </w:r>
      <w:r>
        <w:rPr>
          <w:lang w:eastAsia="zh-CN"/>
        </w:rPr>
        <w:tab/>
        <w:t>[OPTIONAL] Time when model is needed: indicates the latest time when the consumer expects to receive the ML model(s).</w:t>
      </w:r>
    </w:p>
    <w:p w14:paraId="6DDEFCB9" w14:textId="77777777" w:rsidR="00356E76" w:rsidRDefault="00356E76" w:rsidP="00356E76">
      <w:pPr>
        <w:pStyle w:val="B1"/>
        <w:rPr>
          <w:lang w:eastAsia="zh-CN"/>
        </w:rPr>
      </w:pPr>
      <w:r>
        <w:rPr>
          <w:lang w:eastAsia="zh-CN"/>
        </w:rPr>
        <w:t>-</w:t>
      </w:r>
      <w:r>
        <w:rPr>
          <w:lang w:eastAsia="zh-CN"/>
        </w:rPr>
        <w:tab/>
        <w:t>[OPTIONAL] ML Model Monitoring Information:</w:t>
      </w:r>
    </w:p>
    <w:p w14:paraId="1E92330E" w14:textId="77777777" w:rsidR="00356E76" w:rsidRDefault="00356E76" w:rsidP="00356E76">
      <w:pPr>
        <w:pStyle w:val="B2"/>
        <w:rPr>
          <w:lang w:eastAsia="zh-CN"/>
        </w:rPr>
      </w:pPr>
      <w:r>
        <w:rPr>
          <w:lang w:eastAsia="zh-CN"/>
        </w:rPr>
        <w:t>-</w:t>
      </w:r>
      <w:r>
        <w:rPr>
          <w:lang w:eastAsia="zh-CN"/>
        </w:rPr>
        <w:tab/>
        <w:t>[OPTIONAL] ML Model metric: i.e. ML Model Accuracy.</w:t>
      </w:r>
    </w:p>
    <w:p w14:paraId="69BD5EA6" w14:textId="77777777" w:rsidR="00356E76" w:rsidRDefault="00356E76" w:rsidP="00356E76">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20E4F9D9" w14:textId="77777777" w:rsidR="00356E76" w:rsidRDefault="00356E76" w:rsidP="00356E76">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0B51B0C2" w14:textId="77777777" w:rsidR="00356E76" w:rsidRDefault="00356E76" w:rsidP="00356E76">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57F6BB6C" w14:textId="77777777" w:rsidR="00356E76" w:rsidRDefault="00356E76" w:rsidP="00356E76">
      <w:pPr>
        <w:pStyle w:val="B2"/>
      </w:pPr>
      <w:r>
        <w:t>-</w:t>
      </w:r>
      <w:r>
        <w:tab/>
        <w:t>[OPTIONAL] ML Model Identifier: indicates the Model that the data corresponding to the DataSetTag is related to (in the case of subscription modification).</w:t>
      </w:r>
    </w:p>
    <w:p w14:paraId="2F80F9DF" w14:textId="77777777" w:rsidR="00356E76" w:rsidRDefault="00356E76" w:rsidP="00356E76">
      <w:pPr>
        <w:rPr>
          <w:lang w:eastAsia="zh-CN"/>
        </w:rPr>
      </w:pPr>
      <w:r>
        <w:rPr>
          <w:lang w:eastAsia="zh-CN"/>
        </w:rPr>
        <w:t>The NWDAF containing MTLF provides to the consumer of the ML model provisioning service operations as described in clause 7.5 and 7.6, the output information as listed below:</w:t>
      </w:r>
    </w:p>
    <w:p w14:paraId="01FEBF79" w14:textId="77777777" w:rsidR="00356E76" w:rsidRDefault="00356E76" w:rsidP="00356E76">
      <w:pPr>
        <w:pStyle w:val="B1"/>
        <w:rPr>
          <w:lang w:eastAsia="zh-CN"/>
        </w:rPr>
      </w:pPr>
      <w:r>
        <w:rPr>
          <w:lang w:eastAsia="zh-CN"/>
        </w:rPr>
        <w:t>-</w:t>
      </w:r>
      <w:r>
        <w:rPr>
          <w:lang w:eastAsia="zh-CN"/>
        </w:rPr>
        <w:tab/>
        <w:t>(Only for Nnwdaf_MLModelProvision_Notify) The Notification Correlation Information.</w:t>
      </w:r>
    </w:p>
    <w:p w14:paraId="2504482B" w14:textId="77777777" w:rsidR="00356E76" w:rsidRDefault="00356E76" w:rsidP="00356E76">
      <w:pPr>
        <w:pStyle w:val="B1"/>
        <w:rPr>
          <w:lang w:eastAsia="zh-CN"/>
        </w:rPr>
      </w:pPr>
      <w:r>
        <w:rPr>
          <w:lang w:eastAsia="zh-CN"/>
        </w:rPr>
        <w:lastRenderedPageBreak/>
        <w:t>-</w:t>
      </w:r>
      <w:r>
        <w:rPr>
          <w:lang w:eastAsia="zh-CN"/>
        </w:rPr>
        <w:tab/>
        <w:t>For each Analytics ID requested by the service consumer, a set of pair (s) of unique ML Model identifier and the following information.</w:t>
      </w:r>
    </w:p>
    <w:p w14:paraId="305170D7" w14:textId="77777777" w:rsidR="00356E76" w:rsidRDefault="00356E76" w:rsidP="00356E76">
      <w:pPr>
        <w:pStyle w:val="B2"/>
        <w:rPr>
          <w:lang w:eastAsia="zh-CN"/>
        </w:rPr>
      </w:pPr>
      <w:r>
        <w:rPr>
          <w:lang w:eastAsia="zh-CN"/>
        </w:rPr>
        <w:t>-</w:t>
      </w:r>
      <w:r>
        <w:rPr>
          <w:lang w:eastAsia="zh-CN"/>
        </w:rPr>
        <w:tab/>
        <w:t>ML Model Information, which includes:</w:t>
      </w:r>
    </w:p>
    <w:p w14:paraId="3F62C312" w14:textId="77777777" w:rsidR="00356E76" w:rsidRDefault="00356E76" w:rsidP="00356E76">
      <w:pPr>
        <w:pStyle w:val="B3"/>
        <w:rPr>
          <w:lang w:eastAsia="zh-CN"/>
        </w:rPr>
      </w:pPr>
      <w:r>
        <w:rPr>
          <w:lang w:eastAsia="zh-CN"/>
        </w:rPr>
        <w:t>-</w:t>
      </w:r>
      <w:r>
        <w:rPr>
          <w:lang w:eastAsia="zh-CN"/>
        </w:rPr>
        <w:tab/>
        <w:t>the ML model file address (e.g. URL or FQDN); or</w:t>
      </w:r>
    </w:p>
    <w:p w14:paraId="4AE250A5" w14:textId="77777777" w:rsidR="00356E76" w:rsidRDefault="00356E76" w:rsidP="00356E76">
      <w:pPr>
        <w:pStyle w:val="B3"/>
        <w:rPr>
          <w:lang w:eastAsia="zh-CN"/>
        </w:rPr>
      </w:pPr>
      <w:r>
        <w:rPr>
          <w:lang w:eastAsia="zh-CN"/>
        </w:rPr>
        <w:t>-</w:t>
      </w:r>
      <w:r>
        <w:rPr>
          <w:lang w:eastAsia="zh-CN"/>
        </w:rPr>
        <w:tab/>
        <w:t>ADRF (Set) ID.</w:t>
      </w:r>
    </w:p>
    <w:p w14:paraId="673CB23D" w14:textId="77777777" w:rsidR="00356E76" w:rsidRDefault="00356E76" w:rsidP="00356E76">
      <w:pPr>
        <w:pStyle w:val="B3"/>
        <w:rPr>
          <w:lang w:eastAsia="zh-CN"/>
        </w:rPr>
      </w:pPr>
      <w:r>
        <w:rPr>
          <w:lang w:eastAsia="zh-CN"/>
        </w:rPr>
        <w:tab/>
        <w:t>When ADRF (Set) ID is provisioned, a Storage Transaction ID may also be provisioned.</w:t>
      </w:r>
    </w:p>
    <w:p w14:paraId="1E8EC85F" w14:textId="77777777" w:rsidR="00356E76" w:rsidRDefault="00356E76" w:rsidP="00356E76">
      <w:pPr>
        <w:pStyle w:val="B2"/>
        <w:rPr>
          <w:lang w:eastAsia="zh-CN"/>
        </w:rPr>
      </w:pPr>
      <w:r>
        <w:rPr>
          <w:lang w:eastAsia="zh-CN"/>
        </w:rPr>
        <w:t>-</w:t>
      </w:r>
      <w:r>
        <w:rPr>
          <w:lang w:eastAsia="zh-CN"/>
        </w:rPr>
        <w:tab/>
        <w:t>[OPTIONAL] ML model degradation indicator: indicates whether the provided ML model is degraded.</w:t>
      </w:r>
    </w:p>
    <w:p w14:paraId="66A9A1CD" w14:textId="77777777" w:rsidR="00356E76" w:rsidRDefault="00356E76" w:rsidP="00356E76">
      <w:pPr>
        <w:pStyle w:val="B2"/>
        <w:rPr>
          <w:lang w:eastAsia="zh-CN"/>
        </w:rPr>
      </w:pPr>
      <w:r>
        <w:rPr>
          <w:lang w:eastAsia="zh-CN"/>
        </w:rPr>
        <w:t>-</w:t>
      </w:r>
      <w:r>
        <w:rPr>
          <w:lang w:eastAsia="zh-CN"/>
        </w:rPr>
        <w:tab/>
        <w:t>[OPTIONAL] Validity period: indicates time period when the provided ML Model Information applies.</w:t>
      </w:r>
    </w:p>
    <w:p w14:paraId="14B125A5" w14:textId="77777777" w:rsidR="00356E76" w:rsidRDefault="00356E76" w:rsidP="00356E76">
      <w:pPr>
        <w:pStyle w:val="B2"/>
        <w:rPr>
          <w:lang w:eastAsia="zh-CN"/>
        </w:rPr>
      </w:pPr>
      <w:r>
        <w:rPr>
          <w:lang w:eastAsia="zh-CN"/>
        </w:rPr>
        <w:t>-</w:t>
      </w:r>
      <w:r>
        <w:rPr>
          <w:lang w:eastAsia="zh-CN"/>
        </w:rPr>
        <w:tab/>
        <w:t>[OPTIONAL] Spatial validity: indicates Area where the provided ML Model Information applies.</w:t>
      </w:r>
    </w:p>
    <w:p w14:paraId="6AFDDB31" w14:textId="77777777" w:rsidR="00356E76" w:rsidRDefault="00356E76" w:rsidP="00356E76">
      <w:pPr>
        <w:pStyle w:val="NO"/>
      </w:pPr>
      <w:r>
        <w:t>NOTE 5:</w:t>
      </w:r>
      <w:r>
        <w:tab/>
        <w:t>Spatial validity and Validity period are determined by MTLF internal logic and it is a subset of AoI if provided in ML Model Filter Information and of ML Model Target Period, respectively.</w:t>
      </w:r>
    </w:p>
    <w:p w14:paraId="27CEE61B" w14:textId="77777777" w:rsidR="00356E76" w:rsidRDefault="00356E76" w:rsidP="00356E76">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75E64A9" w14:textId="77777777" w:rsidR="00356E76" w:rsidRDefault="00356E76" w:rsidP="00356E76">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B4892D8" w14:textId="77777777" w:rsidR="00356E76" w:rsidRDefault="00356E76" w:rsidP="00356E76">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A362E13" w14:textId="77777777" w:rsidR="00356E76" w:rsidRDefault="00356E76" w:rsidP="00356E76">
      <w:pPr>
        <w:pStyle w:val="B3"/>
      </w:pPr>
      <w:r>
        <w:t>-</w:t>
      </w:r>
      <w:r>
        <w:tab/>
        <w:t>the data sources related to the "Input Data" that were used for ML model training, which have been identified by a list of NF instance (or NF set) identifiers.</w:t>
      </w:r>
    </w:p>
    <w:p w14:paraId="0B92854B" w14:textId="77777777" w:rsidR="00356E76" w:rsidRDefault="00356E76" w:rsidP="00356E76">
      <w:pPr>
        <w:pStyle w:val="NO"/>
      </w:pPr>
      <w:r>
        <w:t>NOTE 6:</w:t>
      </w:r>
      <w:r>
        <w:tab/>
        <w:t>This can be a subset of the possible Input Data specified for a certain analytics type.</w:t>
      </w:r>
    </w:p>
    <w:p w14:paraId="0F10416D" w14:textId="77777777" w:rsidR="00356E76" w:rsidRDefault="00356E76" w:rsidP="00356E76">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7DAAA865" w14:textId="77777777" w:rsidR="00356E76" w:rsidRDefault="00356E76" w:rsidP="00356E76">
      <w:pPr>
        <w:pStyle w:val="B1"/>
      </w:pPr>
      <w:r>
        <w:t>-</w:t>
      </w:r>
      <w:r>
        <w:tab/>
        <w:t>[OPTIONAL]ML Model Accuracy Information: indicates the accuracy of the ML model if ML Model accuracy threshold is requested, which includes:</w:t>
      </w:r>
    </w:p>
    <w:p w14:paraId="170B1491" w14:textId="77777777" w:rsidR="00356E76" w:rsidRDefault="00356E76" w:rsidP="00356E76">
      <w:pPr>
        <w:pStyle w:val="B2"/>
        <w:rPr>
          <w:lang w:eastAsia="zh-CN"/>
        </w:rPr>
      </w:pPr>
      <w:r>
        <w:rPr>
          <w:lang w:eastAsia="zh-CN"/>
        </w:rPr>
        <w:t>-</w:t>
      </w:r>
      <w:r>
        <w:rPr>
          <w:lang w:eastAsia="zh-CN"/>
        </w:rPr>
        <w:tab/>
        <w:t>the accuracy value of the ML model.</w:t>
      </w:r>
    </w:p>
    <w:p w14:paraId="1F20CB7B" w14:textId="77777777" w:rsidR="00356E76" w:rsidRDefault="00356E76" w:rsidP="00356E76">
      <w:pPr>
        <w:pStyle w:val="B2"/>
      </w:pPr>
      <w:r>
        <w:t>-</w:t>
      </w:r>
      <w:r>
        <w:tab/>
        <w:t>[OPTIONAL] ML model metric (i.e. ML Model Accuracy).</w:t>
      </w:r>
    </w:p>
    <w:p w14:paraId="1047E6FF" w14:textId="77777777" w:rsidR="00E641B6" w:rsidRDefault="00E641B6" w:rsidP="00E641B6">
      <w:pPr>
        <w:pStyle w:val="Heading3"/>
        <w:tabs>
          <w:tab w:val="left" w:pos="8647"/>
        </w:tabs>
        <w:rPr>
          <w:lang w:eastAsia="zh-CN"/>
        </w:rPr>
      </w:pPr>
      <w:bookmarkStart w:id="56" w:name="_Toc153794436"/>
      <w:r>
        <w:rPr>
          <w:lang w:eastAsia="zh-CN"/>
        </w:rPr>
        <w:t>6.2A.3</w:t>
      </w:r>
      <w:r>
        <w:rPr>
          <w:lang w:eastAsia="zh-CN"/>
        </w:rPr>
        <w:tab/>
        <w:t>ML Model request</w:t>
      </w:r>
      <w:bookmarkEnd w:id="56"/>
    </w:p>
    <w:p w14:paraId="3175780A" w14:textId="487263C6" w:rsidR="00E641B6" w:rsidRDefault="00E641B6" w:rsidP="00E641B6">
      <w:pPr>
        <w:rPr>
          <w:lang w:eastAsia="zh-CN"/>
        </w:rPr>
      </w:pPr>
      <w:r>
        <w:rPr>
          <w:lang w:eastAsia="zh-CN"/>
        </w:rPr>
        <w:t xml:space="preserve">The procedure in Figure 6.2A.3-1 is used by an NWDAF service consumer, i.e. an NWDAF containing AnLF to request and get from another NWDAF, i.e. an NWDAF containing MTLF ML Model Information, </w:t>
      </w:r>
      <w:ins w:id="57" w:author="QC_158" w:date="2023-08-07T17:28:00Z">
        <w:r>
          <w:rPr>
            <w:lang w:eastAsia="zh-CN"/>
          </w:rPr>
          <w:t xml:space="preserve">or </w:t>
        </w:r>
        <w:r>
          <w:rPr>
            <w:lang w:eastAsia="ko-KR"/>
          </w:rPr>
          <w:t>an NWDAF containing MTLF to request and get from another NWDAF containing MTLF</w:t>
        </w:r>
      </w:ins>
      <w:ins w:id="58" w:author="QC_158" w:date="2023-08-07T17:29:00Z">
        <w:r>
          <w:rPr>
            <w:lang w:eastAsia="ko-KR"/>
          </w:rPr>
          <w:t xml:space="preserve"> worked as</w:t>
        </w:r>
      </w:ins>
      <w:ins w:id="59" w:author="QC_158" w:date="2023-08-07T17:28:00Z">
        <w:r>
          <w:rPr>
            <w:lang w:eastAsia="ko-KR"/>
          </w:rPr>
          <w:t xml:space="preserve"> FL server</w:t>
        </w:r>
      </w:ins>
      <w:ins w:id="60" w:author="QC_158" w:date="2023-08-07T17:29:00Z">
        <w:r>
          <w:rPr>
            <w:lang w:eastAsia="ko-KR"/>
          </w:rPr>
          <w:t xml:space="preserve"> ML Model Information</w:t>
        </w:r>
      </w:ins>
      <w:ins w:id="61" w:author="QC_158" w:date="2023-08-07T17:28:00Z">
        <w:r>
          <w:rPr>
            <w:lang w:eastAsia="ko-KR"/>
          </w:rPr>
          <w:t>,</w:t>
        </w:r>
      </w:ins>
      <w:r>
        <w:rPr>
          <w:lang w:eastAsia="zh-CN"/>
        </w:rPr>
        <w:t xml:space="preserve">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p w14:paraId="028AE257" w14:textId="77777777" w:rsidR="00E641B6" w:rsidRDefault="00E641B6" w:rsidP="00E641B6">
      <w:pPr>
        <w:pStyle w:val="TH"/>
      </w:pPr>
      <w:r>
        <w:object w:dxaOrig="7655" w:dyaOrig="2691" w14:anchorId="35D6E625">
          <v:shape id="_x0000_i1026" type="#_x0000_t75" style="width:382.45pt;height:135.3pt" o:ole="">
            <v:imagedata r:id="rId18" o:title=""/>
          </v:shape>
          <o:OLEObject Type="Embed" ProgID="Word.Picture.8" ShapeID="_x0000_i1026" DrawAspect="Content" ObjectID="_1766580118" r:id="rId19"/>
        </w:object>
      </w:r>
    </w:p>
    <w:p w14:paraId="2519DAC1" w14:textId="77777777" w:rsidR="00E641B6" w:rsidRDefault="00E641B6" w:rsidP="00E641B6">
      <w:pPr>
        <w:pStyle w:val="TF"/>
        <w:rPr>
          <w:lang w:eastAsia="zh-CN"/>
        </w:rPr>
      </w:pPr>
      <w:r>
        <w:rPr>
          <w:lang w:eastAsia="zh-CN"/>
        </w:rPr>
        <w:t>Figure 6.2A.3-1: ML model Request</w:t>
      </w:r>
    </w:p>
    <w:p w14:paraId="6BE9EBF7" w14:textId="052A5E33" w:rsidR="00E641B6" w:rsidRDefault="00E641B6" w:rsidP="00E641B6">
      <w:pPr>
        <w:pStyle w:val="B1"/>
        <w:rPr>
          <w:lang w:eastAsia="zh-CN"/>
        </w:rPr>
      </w:pPr>
      <w:r>
        <w:rPr>
          <w:lang w:eastAsia="zh-CN"/>
        </w:rPr>
        <w:t>1.</w:t>
      </w:r>
      <w:r>
        <w:rPr>
          <w:lang w:eastAsia="zh-CN"/>
        </w:rPr>
        <w:tab/>
        <w:t xml:space="preserve">The NWDAF service consumer </w:t>
      </w:r>
      <w:del w:id="62" w:author="QC_160AH" w:date="2024-01-04T14:59:00Z">
        <w:r w:rsidDel="00E641B6">
          <w:rPr>
            <w:lang w:eastAsia="zh-CN"/>
          </w:rPr>
          <w:delText xml:space="preserve">(i.e. an NWDAF containing AnLF) </w:delText>
        </w:r>
      </w:del>
      <w:r>
        <w:rPr>
          <w:lang w:eastAsia="zh-CN"/>
        </w:rPr>
        <w:t>requests a (set of) ML Model(s) associated with a/an (set of) Analytics ID(s) by invoking Nnwdaf_MLModelInfo_Request service operation. The parameters that can be provided by the NWDAF Service Consumer are listed in clause 6.2A.2. The service consumer optionally indicates its support for multiple ML models if available.</w:t>
      </w:r>
    </w:p>
    <w:p w14:paraId="080E4903" w14:textId="77777777" w:rsidR="00E641B6" w:rsidRDefault="00E641B6" w:rsidP="00E641B6">
      <w:pPr>
        <w:pStyle w:val="B1"/>
        <w:rPr>
          <w:lang w:eastAsia="zh-CN"/>
        </w:rPr>
      </w:pPr>
      <w:r>
        <w:rPr>
          <w:lang w:eastAsia="zh-CN"/>
        </w:rPr>
        <w:tab/>
        <w:t>When a request to an ML Model Information for the Analytics is received, the NWDAF containing MTLF may:</w:t>
      </w:r>
    </w:p>
    <w:p w14:paraId="2713A952" w14:textId="77777777" w:rsidR="00E641B6" w:rsidRDefault="00E641B6" w:rsidP="00E641B6">
      <w:pPr>
        <w:pStyle w:val="B2"/>
        <w:rPr>
          <w:lang w:eastAsia="zh-CN"/>
        </w:rPr>
      </w:pPr>
      <w:r>
        <w:rPr>
          <w:lang w:eastAsia="zh-CN"/>
        </w:rPr>
        <w:t>-</w:t>
      </w:r>
      <w:r>
        <w:rPr>
          <w:lang w:eastAsia="zh-CN"/>
        </w:rPr>
        <w:tab/>
        <w:t>determine whether existing trained ML Model(s) can be used for the request; or</w:t>
      </w:r>
    </w:p>
    <w:p w14:paraId="38536F3A" w14:textId="77777777" w:rsidR="00E641B6" w:rsidRDefault="00E641B6" w:rsidP="00E641B6">
      <w:pPr>
        <w:pStyle w:val="B2"/>
        <w:rPr>
          <w:lang w:eastAsia="zh-CN"/>
        </w:rPr>
      </w:pPr>
      <w:r>
        <w:rPr>
          <w:lang w:eastAsia="zh-CN"/>
        </w:rPr>
        <w:t>-</w:t>
      </w:r>
      <w:r>
        <w:rPr>
          <w:lang w:eastAsia="zh-CN"/>
        </w:rPr>
        <w:tab/>
        <w:t>determine whether triggering further training for the existing trained ML models is needed for the request.</w:t>
      </w:r>
    </w:p>
    <w:p w14:paraId="73DEE600" w14:textId="77777777" w:rsidR="00E641B6" w:rsidRDefault="00E641B6" w:rsidP="00E641B6">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492A7759" w14:textId="77777777" w:rsidR="00E641B6" w:rsidRDefault="00E641B6" w:rsidP="00E641B6">
      <w:pPr>
        <w:pStyle w:val="B1"/>
        <w:rPr>
          <w:lang w:eastAsia="zh-CN"/>
        </w:rPr>
      </w:pPr>
      <w:r>
        <w:rPr>
          <w:lang w:eastAsia="zh-CN"/>
        </w:rPr>
        <w:t>2.</w:t>
      </w:r>
      <w:r>
        <w:rPr>
          <w:lang w:eastAsia="zh-CN"/>
        </w:rPr>
        <w:tab/>
        <w:t>The NWDAF containing MTLF responds to the NWDAF service consumer by invoking Nnwdaf_MLModelInfo_Request response service operation including:</w:t>
      </w:r>
    </w:p>
    <w:p w14:paraId="7D317A27" w14:textId="77777777" w:rsidR="00E641B6" w:rsidRDefault="00E641B6" w:rsidP="00E641B6">
      <w:pPr>
        <w:pStyle w:val="B2"/>
        <w:rPr>
          <w:lang w:eastAsia="zh-CN"/>
        </w:rPr>
      </w:pPr>
      <w:r>
        <w:rPr>
          <w:lang w:eastAsia="zh-CN"/>
        </w:rPr>
        <w:t>-</w:t>
      </w:r>
      <w:r>
        <w:rPr>
          <w:lang w:eastAsia="zh-CN"/>
        </w:rPr>
        <w:tab/>
        <w:t>a set of pair(s) of unique ML Model identifier and the ML Model Information for each Analytics ID that the NWDAF service consumer requests.</w:t>
      </w:r>
    </w:p>
    <w:p w14:paraId="6E282ECA" w14:textId="77777777" w:rsidR="00E641B6" w:rsidRDefault="00E641B6" w:rsidP="00E641B6">
      <w:pPr>
        <w:rPr>
          <w:lang w:eastAsia="zh-CN"/>
        </w:rPr>
      </w:pPr>
      <w:r>
        <w:rPr>
          <w:lang w:eastAsia="zh-CN"/>
        </w:rPr>
        <w:t>The content of ML Model Information that can be provided by the NWDAF containing MTLF is specified in clause 6.2A.2.</w:t>
      </w:r>
    </w:p>
    <w:bookmarkEnd w:id="45"/>
    <w:bookmarkEnd w:id="46"/>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71923F" w14:textId="77777777" w:rsidR="0015285C" w:rsidRPr="005D2CF1" w:rsidRDefault="0015285C" w:rsidP="0015285C">
      <w:pPr>
        <w:pStyle w:val="Heading2"/>
      </w:pPr>
      <w:bookmarkStart w:id="63" w:name="_Toc153794588"/>
      <w:bookmarkStart w:id="64" w:name="_Toc138253028"/>
      <w:r w:rsidRPr="005D2CF1">
        <w:rPr>
          <w:lang w:eastAsia="zh-CN"/>
        </w:rPr>
        <w:t>7.1</w:t>
      </w:r>
      <w:r w:rsidRPr="005D2CF1">
        <w:tab/>
        <w:t>General</w:t>
      </w:r>
      <w:bookmarkEnd w:id="63"/>
    </w:p>
    <w:p w14:paraId="4F048833" w14:textId="77777777" w:rsidR="0015285C" w:rsidRPr="005D2CF1" w:rsidRDefault="0015285C" w:rsidP="0015285C">
      <w:r w:rsidRPr="005D2CF1">
        <w:t>Table</w:t>
      </w:r>
      <w:r>
        <w:t xml:space="preserve"> 7.1-1</w:t>
      </w:r>
      <w:r w:rsidRPr="005D2CF1">
        <w:t xml:space="preserve"> illustrates the NWDAF Services.</w:t>
      </w:r>
    </w:p>
    <w:p w14:paraId="7BE9FC8B" w14:textId="77777777" w:rsidR="0015285C" w:rsidRPr="005D2CF1" w:rsidRDefault="0015285C" w:rsidP="0015285C">
      <w:pPr>
        <w:pStyle w:val="TH"/>
      </w:pPr>
      <w:bookmarkStart w:id="65" w:name="_CRTable7_11"/>
      <w:r w:rsidRPr="005D2CF1">
        <w:lastRenderedPageBreak/>
        <w:t xml:space="preserve">Table </w:t>
      </w:r>
      <w:bookmarkEnd w:id="65"/>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5285C" w:rsidRPr="005D2CF1" w14:paraId="44ECC3E2" w14:textId="77777777" w:rsidTr="00D83845">
        <w:tc>
          <w:tcPr>
            <w:tcW w:w="2830" w:type="dxa"/>
            <w:tcBorders>
              <w:bottom w:val="single" w:sz="4" w:space="0" w:color="auto"/>
            </w:tcBorders>
          </w:tcPr>
          <w:p w14:paraId="5A8A4F8A" w14:textId="77777777" w:rsidR="0015285C" w:rsidRPr="005D2CF1" w:rsidRDefault="0015285C" w:rsidP="00D83845">
            <w:pPr>
              <w:pStyle w:val="TAH"/>
            </w:pPr>
            <w:r w:rsidRPr="005D2CF1">
              <w:t>Service Name</w:t>
            </w:r>
          </w:p>
        </w:tc>
        <w:tc>
          <w:tcPr>
            <w:tcW w:w="2219" w:type="dxa"/>
          </w:tcPr>
          <w:p w14:paraId="071A4278" w14:textId="77777777" w:rsidR="0015285C" w:rsidRPr="005D2CF1" w:rsidRDefault="0015285C" w:rsidP="00D83845">
            <w:pPr>
              <w:pStyle w:val="TAH"/>
            </w:pPr>
            <w:r w:rsidRPr="005D2CF1">
              <w:t>Service Operations</w:t>
            </w:r>
          </w:p>
        </w:tc>
        <w:tc>
          <w:tcPr>
            <w:tcW w:w="2176" w:type="dxa"/>
            <w:tcBorders>
              <w:bottom w:val="single" w:sz="4" w:space="0" w:color="auto"/>
            </w:tcBorders>
          </w:tcPr>
          <w:p w14:paraId="1574A733" w14:textId="77777777" w:rsidR="0015285C" w:rsidRPr="005D2CF1" w:rsidRDefault="0015285C" w:rsidP="00D83845">
            <w:pPr>
              <w:pStyle w:val="TAH"/>
            </w:pPr>
            <w:r w:rsidRPr="005D2CF1">
              <w:t>Operation</w:t>
            </w:r>
          </w:p>
          <w:p w14:paraId="373F0C72" w14:textId="77777777" w:rsidR="0015285C" w:rsidRPr="005D2CF1" w:rsidRDefault="0015285C" w:rsidP="00D83845">
            <w:pPr>
              <w:pStyle w:val="TAH"/>
            </w:pPr>
            <w:r w:rsidRPr="005D2CF1">
              <w:t>Semantics</w:t>
            </w:r>
          </w:p>
        </w:tc>
        <w:tc>
          <w:tcPr>
            <w:tcW w:w="2551" w:type="dxa"/>
          </w:tcPr>
          <w:p w14:paraId="08CD3EBE" w14:textId="77777777" w:rsidR="0015285C" w:rsidRPr="005D2CF1" w:rsidRDefault="0015285C" w:rsidP="00D83845">
            <w:pPr>
              <w:pStyle w:val="TAH"/>
            </w:pPr>
            <w:r w:rsidRPr="005D2CF1">
              <w:t>Example Consumer(s)</w:t>
            </w:r>
          </w:p>
        </w:tc>
      </w:tr>
      <w:tr w:rsidR="0015285C" w:rsidRPr="005D2CF1" w14:paraId="6F3FD7CC" w14:textId="77777777" w:rsidTr="00D83845">
        <w:tc>
          <w:tcPr>
            <w:tcW w:w="2830" w:type="dxa"/>
            <w:tcBorders>
              <w:bottom w:val="nil"/>
            </w:tcBorders>
            <w:shd w:val="clear" w:color="auto" w:fill="auto"/>
          </w:tcPr>
          <w:p w14:paraId="4A238C2B" w14:textId="77777777" w:rsidR="0015285C" w:rsidRPr="005D2CF1" w:rsidRDefault="0015285C" w:rsidP="00D83845">
            <w:pPr>
              <w:pStyle w:val="TAL"/>
            </w:pPr>
            <w:r w:rsidRPr="005D2CF1">
              <w:t>Nnwdaf_AnalyticsSubscription</w:t>
            </w:r>
          </w:p>
        </w:tc>
        <w:tc>
          <w:tcPr>
            <w:tcW w:w="2219" w:type="dxa"/>
          </w:tcPr>
          <w:p w14:paraId="50C52A02" w14:textId="77777777" w:rsidR="0015285C" w:rsidRPr="005D2CF1" w:rsidRDefault="0015285C" w:rsidP="00D83845">
            <w:pPr>
              <w:pStyle w:val="TAL"/>
            </w:pPr>
            <w:r w:rsidRPr="005D2CF1">
              <w:t>Subscribe</w:t>
            </w:r>
          </w:p>
        </w:tc>
        <w:tc>
          <w:tcPr>
            <w:tcW w:w="2176" w:type="dxa"/>
            <w:tcBorders>
              <w:bottom w:val="nil"/>
            </w:tcBorders>
            <w:shd w:val="clear" w:color="auto" w:fill="auto"/>
          </w:tcPr>
          <w:p w14:paraId="36E96725" w14:textId="77777777" w:rsidR="0015285C" w:rsidRPr="005D2CF1" w:rsidRDefault="0015285C" w:rsidP="00D83845">
            <w:pPr>
              <w:pStyle w:val="TAL"/>
            </w:pPr>
            <w:r w:rsidRPr="005D2CF1">
              <w:t>Subscribe / Notify</w:t>
            </w:r>
          </w:p>
        </w:tc>
        <w:tc>
          <w:tcPr>
            <w:tcW w:w="2551" w:type="dxa"/>
          </w:tcPr>
          <w:p w14:paraId="3326B6CE" w14:textId="77777777" w:rsidR="0015285C" w:rsidRPr="005D2CF1" w:rsidRDefault="0015285C" w:rsidP="00D83845">
            <w:pPr>
              <w:pStyle w:val="TAL"/>
            </w:pPr>
            <w:r w:rsidRPr="005D2CF1">
              <w:t>PCF, NSSF, AMF, SMF, NEF, AF, OAM, CEF</w:t>
            </w:r>
            <w:r>
              <w:t>, NWDAF, DCCF, LMF</w:t>
            </w:r>
          </w:p>
        </w:tc>
      </w:tr>
      <w:tr w:rsidR="0015285C" w:rsidRPr="005D2CF1" w14:paraId="434364DB" w14:textId="77777777" w:rsidTr="00D83845">
        <w:tc>
          <w:tcPr>
            <w:tcW w:w="2830" w:type="dxa"/>
            <w:tcBorders>
              <w:top w:val="nil"/>
              <w:bottom w:val="nil"/>
            </w:tcBorders>
            <w:shd w:val="clear" w:color="auto" w:fill="auto"/>
          </w:tcPr>
          <w:p w14:paraId="7F469A93" w14:textId="77777777" w:rsidR="0015285C" w:rsidRPr="005D2CF1" w:rsidRDefault="0015285C" w:rsidP="00D83845">
            <w:pPr>
              <w:pStyle w:val="TAL"/>
            </w:pPr>
          </w:p>
        </w:tc>
        <w:tc>
          <w:tcPr>
            <w:tcW w:w="2219" w:type="dxa"/>
          </w:tcPr>
          <w:p w14:paraId="52A50824" w14:textId="77777777" w:rsidR="0015285C" w:rsidRPr="005D2CF1" w:rsidRDefault="0015285C" w:rsidP="00D83845">
            <w:pPr>
              <w:pStyle w:val="TAL"/>
            </w:pPr>
            <w:r w:rsidRPr="005D2CF1">
              <w:t>Unsubscribe</w:t>
            </w:r>
          </w:p>
        </w:tc>
        <w:tc>
          <w:tcPr>
            <w:tcW w:w="2176" w:type="dxa"/>
            <w:tcBorders>
              <w:top w:val="nil"/>
              <w:bottom w:val="nil"/>
            </w:tcBorders>
            <w:shd w:val="clear" w:color="auto" w:fill="auto"/>
          </w:tcPr>
          <w:p w14:paraId="203627F8" w14:textId="77777777" w:rsidR="0015285C" w:rsidRPr="005D2CF1" w:rsidRDefault="0015285C" w:rsidP="00D83845">
            <w:pPr>
              <w:pStyle w:val="TAL"/>
            </w:pPr>
          </w:p>
        </w:tc>
        <w:tc>
          <w:tcPr>
            <w:tcW w:w="2551" w:type="dxa"/>
          </w:tcPr>
          <w:p w14:paraId="58A8153B" w14:textId="77777777" w:rsidR="0015285C" w:rsidRPr="005D2CF1" w:rsidRDefault="0015285C" w:rsidP="00D83845">
            <w:pPr>
              <w:pStyle w:val="TAL"/>
            </w:pPr>
            <w:r w:rsidRPr="005D2CF1">
              <w:t>PCF, NSSF, AMF, SMF, NEF, AF, OAM, CEF</w:t>
            </w:r>
            <w:r>
              <w:t>, NWDAF, DCCF, LMF</w:t>
            </w:r>
          </w:p>
        </w:tc>
      </w:tr>
      <w:tr w:rsidR="0015285C" w:rsidRPr="005D2CF1" w14:paraId="67BF589B" w14:textId="77777777" w:rsidTr="00D83845">
        <w:tc>
          <w:tcPr>
            <w:tcW w:w="2830" w:type="dxa"/>
            <w:tcBorders>
              <w:top w:val="nil"/>
              <w:bottom w:val="nil"/>
            </w:tcBorders>
            <w:shd w:val="clear" w:color="auto" w:fill="auto"/>
          </w:tcPr>
          <w:p w14:paraId="0B80F908" w14:textId="77777777" w:rsidR="0015285C" w:rsidRPr="005D2CF1" w:rsidRDefault="0015285C" w:rsidP="00D83845">
            <w:pPr>
              <w:pStyle w:val="TAL"/>
            </w:pPr>
          </w:p>
        </w:tc>
        <w:tc>
          <w:tcPr>
            <w:tcW w:w="2219" w:type="dxa"/>
          </w:tcPr>
          <w:p w14:paraId="6DDE68B7" w14:textId="77777777" w:rsidR="0015285C" w:rsidRPr="005D2CF1" w:rsidRDefault="0015285C" w:rsidP="00D83845">
            <w:pPr>
              <w:pStyle w:val="TAL"/>
            </w:pPr>
            <w:r w:rsidRPr="005D2CF1">
              <w:t>Notify</w:t>
            </w:r>
          </w:p>
        </w:tc>
        <w:tc>
          <w:tcPr>
            <w:tcW w:w="2176" w:type="dxa"/>
            <w:tcBorders>
              <w:top w:val="nil"/>
              <w:bottom w:val="single" w:sz="4" w:space="0" w:color="auto"/>
            </w:tcBorders>
            <w:shd w:val="clear" w:color="auto" w:fill="auto"/>
          </w:tcPr>
          <w:p w14:paraId="08643942" w14:textId="77777777" w:rsidR="0015285C" w:rsidRPr="005D2CF1" w:rsidRDefault="0015285C" w:rsidP="00D83845">
            <w:pPr>
              <w:pStyle w:val="TAL"/>
            </w:pPr>
          </w:p>
        </w:tc>
        <w:tc>
          <w:tcPr>
            <w:tcW w:w="2551" w:type="dxa"/>
          </w:tcPr>
          <w:p w14:paraId="07F5475C" w14:textId="77777777" w:rsidR="0015285C" w:rsidRPr="005D2CF1" w:rsidRDefault="0015285C" w:rsidP="00D83845">
            <w:pPr>
              <w:pStyle w:val="TAL"/>
            </w:pPr>
            <w:r w:rsidRPr="005D2CF1">
              <w:t>PCF, NSSF, AMF, SMF, NEF, AF, OAM, CEF</w:t>
            </w:r>
            <w:r>
              <w:t>, NWDAF, DCCF, MFAF, LMF</w:t>
            </w:r>
          </w:p>
        </w:tc>
      </w:tr>
      <w:tr w:rsidR="0015285C" w:rsidRPr="005D2CF1" w14:paraId="37A6B512" w14:textId="77777777" w:rsidTr="00D83845">
        <w:tc>
          <w:tcPr>
            <w:tcW w:w="2830" w:type="dxa"/>
            <w:tcBorders>
              <w:top w:val="nil"/>
              <w:bottom w:val="single" w:sz="4" w:space="0" w:color="auto"/>
            </w:tcBorders>
            <w:shd w:val="clear" w:color="auto" w:fill="auto"/>
          </w:tcPr>
          <w:p w14:paraId="32B71763" w14:textId="77777777" w:rsidR="0015285C" w:rsidRPr="005D2CF1" w:rsidRDefault="0015285C" w:rsidP="00D83845">
            <w:pPr>
              <w:pStyle w:val="TAL"/>
            </w:pPr>
          </w:p>
        </w:tc>
        <w:tc>
          <w:tcPr>
            <w:tcW w:w="2219" w:type="dxa"/>
          </w:tcPr>
          <w:p w14:paraId="35090C14" w14:textId="77777777" w:rsidR="0015285C" w:rsidRPr="005D2CF1" w:rsidRDefault="0015285C" w:rsidP="00D83845">
            <w:pPr>
              <w:pStyle w:val="TAL"/>
            </w:pPr>
            <w:r>
              <w:t>Transfer</w:t>
            </w:r>
          </w:p>
        </w:tc>
        <w:tc>
          <w:tcPr>
            <w:tcW w:w="2176" w:type="dxa"/>
            <w:tcBorders>
              <w:top w:val="single" w:sz="4" w:space="0" w:color="auto"/>
            </w:tcBorders>
            <w:shd w:val="clear" w:color="auto" w:fill="auto"/>
          </w:tcPr>
          <w:p w14:paraId="3721304F" w14:textId="77777777" w:rsidR="0015285C" w:rsidRPr="005D2CF1" w:rsidRDefault="0015285C" w:rsidP="00D83845">
            <w:pPr>
              <w:pStyle w:val="TAL"/>
            </w:pPr>
            <w:r>
              <w:t>Request / Response</w:t>
            </w:r>
          </w:p>
        </w:tc>
        <w:tc>
          <w:tcPr>
            <w:tcW w:w="2551" w:type="dxa"/>
          </w:tcPr>
          <w:p w14:paraId="0F4726C3" w14:textId="77777777" w:rsidR="0015285C" w:rsidRPr="005D2CF1" w:rsidRDefault="0015285C" w:rsidP="00D83845">
            <w:pPr>
              <w:pStyle w:val="TAL"/>
            </w:pPr>
            <w:r>
              <w:t>NWDAF</w:t>
            </w:r>
          </w:p>
        </w:tc>
      </w:tr>
      <w:tr w:rsidR="0015285C" w:rsidRPr="005D2CF1" w14:paraId="3BA1A28B" w14:textId="77777777" w:rsidTr="00D83845">
        <w:tc>
          <w:tcPr>
            <w:tcW w:w="2830" w:type="dxa"/>
            <w:tcBorders>
              <w:top w:val="single" w:sz="4" w:space="0" w:color="auto"/>
              <w:bottom w:val="nil"/>
            </w:tcBorders>
            <w:shd w:val="clear" w:color="auto" w:fill="auto"/>
          </w:tcPr>
          <w:p w14:paraId="117D5027" w14:textId="77777777" w:rsidR="0015285C" w:rsidRPr="005D2CF1" w:rsidRDefault="0015285C" w:rsidP="00D83845">
            <w:pPr>
              <w:pStyle w:val="TAL"/>
            </w:pPr>
            <w:r w:rsidRPr="005D2CF1">
              <w:t>Nnwdaf_AnalyticsInfo</w:t>
            </w:r>
          </w:p>
        </w:tc>
        <w:tc>
          <w:tcPr>
            <w:tcW w:w="2219" w:type="dxa"/>
          </w:tcPr>
          <w:p w14:paraId="0F78AF21" w14:textId="77777777" w:rsidR="0015285C" w:rsidRPr="005D2CF1" w:rsidRDefault="0015285C" w:rsidP="00D83845">
            <w:pPr>
              <w:pStyle w:val="TAL"/>
            </w:pPr>
            <w:r w:rsidRPr="005D2CF1">
              <w:t>Request</w:t>
            </w:r>
          </w:p>
        </w:tc>
        <w:tc>
          <w:tcPr>
            <w:tcW w:w="2176" w:type="dxa"/>
          </w:tcPr>
          <w:p w14:paraId="23E338FE" w14:textId="77777777" w:rsidR="0015285C" w:rsidRPr="005D2CF1" w:rsidRDefault="0015285C" w:rsidP="00D83845">
            <w:pPr>
              <w:pStyle w:val="TAL"/>
            </w:pPr>
            <w:r w:rsidRPr="005D2CF1">
              <w:t>Request / Response</w:t>
            </w:r>
          </w:p>
        </w:tc>
        <w:tc>
          <w:tcPr>
            <w:tcW w:w="2551" w:type="dxa"/>
          </w:tcPr>
          <w:p w14:paraId="5F0E1DFF" w14:textId="77777777" w:rsidR="0015285C" w:rsidRPr="005D2CF1" w:rsidRDefault="0015285C" w:rsidP="00D83845">
            <w:pPr>
              <w:pStyle w:val="TAL"/>
            </w:pPr>
            <w:r w:rsidRPr="005D2CF1">
              <w:t>PCF, NSSF, AMF, SMF, NEF, AF, OAM, CEF</w:t>
            </w:r>
            <w:r>
              <w:t>, NWDAF, DCCF, LMF</w:t>
            </w:r>
          </w:p>
        </w:tc>
      </w:tr>
      <w:tr w:rsidR="0015285C" w:rsidRPr="005D2CF1" w14:paraId="41F12280" w14:textId="77777777" w:rsidTr="00D83845">
        <w:tc>
          <w:tcPr>
            <w:tcW w:w="2830" w:type="dxa"/>
            <w:tcBorders>
              <w:top w:val="nil"/>
              <w:bottom w:val="single" w:sz="4" w:space="0" w:color="auto"/>
            </w:tcBorders>
            <w:shd w:val="clear" w:color="auto" w:fill="auto"/>
          </w:tcPr>
          <w:p w14:paraId="42E57F58" w14:textId="77777777" w:rsidR="0015285C" w:rsidRPr="005D2CF1" w:rsidRDefault="0015285C" w:rsidP="00D83845">
            <w:pPr>
              <w:pStyle w:val="TAL"/>
            </w:pPr>
          </w:p>
        </w:tc>
        <w:tc>
          <w:tcPr>
            <w:tcW w:w="2219" w:type="dxa"/>
          </w:tcPr>
          <w:p w14:paraId="79532C6E" w14:textId="77777777" w:rsidR="0015285C" w:rsidRPr="005D2CF1" w:rsidRDefault="0015285C" w:rsidP="00D83845">
            <w:pPr>
              <w:pStyle w:val="TAL"/>
            </w:pPr>
            <w:r>
              <w:t>ContextTransfer</w:t>
            </w:r>
          </w:p>
        </w:tc>
        <w:tc>
          <w:tcPr>
            <w:tcW w:w="2176" w:type="dxa"/>
            <w:tcBorders>
              <w:top w:val="single" w:sz="4" w:space="0" w:color="auto"/>
            </w:tcBorders>
            <w:shd w:val="clear" w:color="auto" w:fill="auto"/>
          </w:tcPr>
          <w:p w14:paraId="06DC7386" w14:textId="77777777" w:rsidR="0015285C" w:rsidRPr="005D2CF1" w:rsidRDefault="0015285C" w:rsidP="00D83845">
            <w:pPr>
              <w:pStyle w:val="TAL"/>
            </w:pPr>
            <w:r>
              <w:t>Request / Response</w:t>
            </w:r>
          </w:p>
        </w:tc>
        <w:tc>
          <w:tcPr>
            <w:tcW w:w="2551" w:type="dxa"/>
          </w:tcPr>
          <w:p w14:paraId="52487D06" w14:textId="77777777" w:rsidR="0015285C" w:rsidRPr="005D2CF1" w:rsidRDefault="0015285C" w:rsidP="00D83845">
            <w:pPr>
              <w:pStyle w:val="TAL"/>
            </w:pPr>
            <w:r>
              <w:t>NWDAF</w:t>
            </w:r>
          </w:p>
        </w:tc>
      </w:tr>
      <w:tr w:rsidR="0015285C" w:rsidRPr="005D2CF1" w14:paraId="0F63DDC7" w14:textId="77777777" w:rsidTr="00D83845">
        <w:tc>
          <w:tcPr>
            <w:tcW w:w="2830" w:type="dxa"/>
            <w:tcBorders>
              <w:bottom w:val="nil"/>
            </w:tcBorders>
          </w:tcPr>
          <w:p w14:paraId="5AC561BD" w14:textId="77777777" w:rsidR="0015285C" w:rsidRPr="005D2CF1" w:rsidRDefault="0015285C" w:rsidP="00D83845">
            <w:pPr>
              <w:pStyle w:val="TAL"/>
            </w:pPr>
            <w:r w:rsidRPr="00E9603C">
              <w:t>N</w:t>
            </w:r>
            <w:r>
              <w:t>nwdaf</w:t>
            </w:r>
            <w:r w:rsidRPr="00E9603C">
              <w:t>_DataManagement</w:t>
            </w:r>
          </w:p>
        </w:tc>
        <w:tc>
          <w:tcPr>
            <w:tcW w:w="2219" w:type="dxa"/>
          </w:tcPr>
          <w:p w14:paraId="6143764F" w14:textId="77777777" w:rsidR="0015285C" w:rsidRPr="005D2CF1" w:rsidRDefault="0015285C" w:rsidP="00D83845">
            <w:pPr>
              <w:pStyle w:val="TAL"/>
            </w:pPr>
            <w:r>
              <w:t>Subscribe</w:t>
            </w:r>
          </w:p>
        </w:tc>
        <w:tc>
          <w:tcPr>
            <w:tcW w:w="2176" w:type="dxa"/>
            <w:tcBorders>
              <w:bottom w:val="nil"/>
            </w:tcBorders>
          </w:tcPr>
          <w:p w14:paraId="741EAF0E" w14:textId="77777777" w:rsidR="0015285C" w:rsidRPr="005D2CF1" w:rsidRDefault="0015285C" w:rsidP="00D83845">
            <w:pPr>
              <w:pStyle w:val="TAL"/>
            </w:pPr>
            <w:r w:rsidRPr="005D2CF1">
              <w:t>Subscribe / Notify</w:t>
            </w:r>
          </w:p>
        </w:tc>
        <w:tc>
          <w:tcPr>
            <w:tcW w:w="2551" w:type="dxa"/>
          </w:tcPr>
          <w:p w14:paraId="582E9DAD" w14:textId="77777777" w:rsidR="0015285C" w:rsidRPr="005D2CF1" w:rsidRDefault="0015285C" w:rsidP="00D83845">
            <w:pPr>
              <w:pStyle w:val="TAL"/>
            </w:pPr>
            <w:r w:rsidRPr="00E9603C">
              <w:t>NWDAF</w:t>
            </w:r>
            <w:r>
              <w:t>, DCCF</w:t>
            </w:r>
          </w:p>
        </w:tc>
      </w:tr>
      <w:tr w:rsidR="0015285C" w:rsidRPr="005D2CF1" w14:paraId="6E019D6D" w14:textId="77777777" w:rsidTr="00D83845">
        <w:tc>
          <w:tcPr>
            <w:tcW w:w="2830" w:type="dxa"/>
            <w:tcBorders>
              <w:top w:val="nil"/>
              <w:bottom w:val="nil"/>
            </w:tcBorders>
          </w:tcPr>
          <w:p w14:paraId="053FCC4D" w14:textId="77777777" w:rsidR="0015285C" w:rsidRPr="005D2CF1" w:rsidRDefault="0015285C" w:rsidP="00D83845">
            <w:pPr>
              <w:pStyle w:val="TAL"/>
            </w:pPr>
          </w:p>
        </w:tc>
        <w:tc>
          <w:tcPr>
            <w:tcW w:w="2219" w:type="dxa"/>
          </w:tcPr>
          <w:p w14:paraId="7B8D5181" w14:textId="77777777" w:rsidR="0015285C" w:rsidRPr="005D2CF1" w:rsidRDefault="0015285C" w:rsidP="00D83845">
            <w:pPr>
              <w:pStyle w:val="TAL"/>
            </w:pPr>
            <w:r w:rsidRPr="00E9603C">
              <w:t>Notify</w:t>
            </w:r>
          </w:p>
        </w:tc>
        <w:tc>
          <w:tcPr>
            <w:tcW w:w="2176" w:type="dxa"/>
            <w:tcBorders>
              <w:top w:val="nil"/>
              <w:bottom w:val="single" w:sz="4" w:space="0" w:color="auto"/>
            </w:tcBorders>
          </w:tcPr>
          <w:p w14:paraId="777CB028" w14:textId="77777777" w:rsidR="0015285C" w:rsidRPr="005D2CF1" w:rsidRDefault="0015285C" w:rsidP="00D83845">
            <w:pPr>
              <w:pStyle w:val="TAL"/>
            </w:pPr>
          </w:p>
        </w:tc>
        <w:tc>
          <w:tcPr>
            <w:tcW w:w="2551" w:type="dxa"/>
          </w:tcPr>
          <w:p w14:paraId="057ED6C3" w14:textId="77777777" w:rsidR="0015285C" w:rsidRPr="005D2CF1" w:rsidRDefault="0015285C" w:rsidP="00D83845">
            <w:pPr>
              <w:pStyle w:val="TAL"/>
            </w:pPr>
            <w:r w:rsidRPr="00E9603C">
              <w:t>NWDAF</w:t>
            </w:r>
            <w:r>
              <w:t>, DCCF, MFAF, ADRF</w:t>
            </w:r>
          </w:p>
        </w:tc>
      </w:tr>
      <w:tr w:rsidR="0015285C" w:rsidRPr="005D2CF1" w14:paraId="23EBD848" w14:textId="77777777" w:rsidTr="00D83845">
        <w:tc>
          <w:tcPr>
            <w:tcW w:w="2830" w:type="dxa"/>
            <w:tcBorders>
              <w:top w:val="nil"/>
              <w:bottom w:val="single" w:sz="4" w:space="0" w:color="auto"/>
            </w:tcBorders>
          </w:tcPr>
          <w:p w14:paraId="4F014D57" w14:textId="77777777" w:rsidR="0015285C" w:rsidRPr="005D2CF1" w:rsidRDefault="0015285C" w:rsidP="00D83845">
            <w:pPr>
              <w:pStyle w:val="TAL"/>
            </w:pPr>
          </w:p>
        </w:tc>
        <w:tc>
          <w:tcPr>
            <w:tcW w:w="2219" w:type="dxa"/>
          </w:tcPr>
          <w:p w14:paraId="0000EE6E" w14:textId="77777777" w:rsidR="0015285C" w:rsidRPr="005D2CF1" w:rsidRDefault="0015285C" w:rsidP="00D83845">
            <w:pPr>
              <w:pStyle w:val="TAL"/>
            </w:pPr>
            <w:r w:rsidRPr="00E9603C">
              <w:t>Fetch</w:t>
            </w:r>
          </w:p>
        </w:tc>
        <w:tc>
          <w:tcPr>
            <w:tcW w:w="2176" w:type="dxa"/>
            <w:tcBorders>
              <w:top w:val="single" w:sz="4" w:space="0" w:color="auto"/>
            </w:tcBorders>
          </w:tcPr>
          <w:p w14:paraId="3EC7B40C" w14:textId="77777777" w:rsidR="0015285C" w:rsidRPr="005D2CF1" w:rsidRDefault="0015285C" w:rsidP="00D83845">
            <w:pPr>
              <w:pStyle w:val="TAL"/>
            </w:pPr>
            <w:r w:rsidRPr="00E9603C">
              <w:t>Request / Response</w:t>
            </w:r>
          </w:p>
        </w:tc>
        <w:tc>
          <w:tcPr>
            <w:tcW w:w="2551" w:type="dxa"/>
          </w:tcPr>
          <w:p w14:paraId="0E531225" w14:textId="77777777" w:rsidR="0015285C" w:rsidRPr="005D2CF1" w:rsidRDefault="0015285C" w:rsidP="00D83845">
            <w:pPr>
              <w:pStyle w:val="TAL"/>
            </w:pPr>
            <w:r w:rsidRPr="00E9603C">
              <w:t>NWDAF</w:t>
            </w:r>
            <w:r>
              <w:t>, DCCF, MFAF, ADRF</w:t>
            </w:r>
          </w:p>
        </w:tc>
      </w:tr>
      <w:tr w:rsidR="0015285C" w:rsidRPr="005D2CF1" w14:paraId="7ACF1E62" w14:textId="77777777" w:rsidTr="00D83845">
        <w:tc>
          <w:tcPr>
            <w:tcW w:w="2830" w:type="dxa"/>
            <w:tcBorders>
              <w:bottom w:val="nil"/>
            </w:tcBorders>
          </w:tcPr>
          <w:p w14:paraId="29D4F688" w14:textId="77777777" w:rsidR="0015285C" w:rsidRPr="005D2CF1" w:rsidRDefault="0015285C" w:rsidP="00D83845">
            <w:pPr>
              <w:pStyle w:val="TAL"/>
            </w:pPr>
            <w:r w:rsidRPr="00FB5E70">
              <w:t>Nnwdaf_MLModelProvision</w:t>
            </w:r>
          </w:p>
        </w:tc>
        <w:tc>
          <w:tcPr>
            <w:tcW w:w="2219" w:type="dxa"/>
          </w:tcPr>
          <w:p w14:paraId="6A0297F8" w14:textId="77777777" w:rsidR="0015285C" w:rsidRPr="005D2CF1" w:rsidRDefault="0015285C" w:rsidP="00D83845">
            <w:pPr>
              <w:pStyle w:val="TAL"/>
            </w:pPr>
            <w:r w:rsidRPr="00FB5E70">
              <w:t>Subscribe</w:t>
            </w:r>
          </w:p>
        </w:tc>
        <w:tc>
          <w:tcPr>
            <w:tcW w:w="2176" w:type="dxa"/>
            <w:tcBorders>
              <w:bottom w:val="nil"/>
            </w:tcBorders>
          </w:tcPr>
          <w:p w14:paraId="008CF9C3" w14:textId="77777777" w:rsidR="0015285C" w:rsidRPr="005D2CF1" w:rsidRDefault="0015285C" w:rsidP="00D83845">
            <w:pPr>
              <w:pStyle w:val="TAL"/>
            </w:pPr>
            <w:r w:rsidRPr="00FB5E70">
              <w:t>Subscribe / Notify</w:t>
            </w:r>
          </w:p>
        </w:tc>
        <w:tc>
          <w:tcPr>
            <w:tcW w:w="2551" w:type="dxa"/>
          </w:tcPr>
          <w:p w14:paraId="3B565A33" w14:textId="77777777" w:rsidR="0015285C" w:rsidRPr="005D2CF1" w:rsidRDefault="0015285C" w:rsidP="00D83845">
            <w:pPr>
              <w:pStyle w:val="TAL"/>
            </w:pPr>
            <w:r w:rsidRPr="00FB5E70">
              <w:rPr>
                <w:rFonts w:hint="eastAsia"/>
              </w:rPr>
              <w:t>NWDAF</w:t>
            </w:r>
          </w:p>
        </w:tc>
      </w:tr>
      <w:tr w:rsidR="0015285C" w:rsidRPr="005D2CF1" w14:paraId="7C697C07" w14:textId="77777777" w:rsidTr="00D83845">
        <w:tc>
          <w:tcPr>
            <w:tcW w:w="2830" w:type="dxa"/>
            <w:tcBorders>
              <w:top w:val="nil"/>
              <w:bottom w:val="nil"/>
            </w:tcBorders>
          </w:tcPr>
          <w:p w14:paraId="76CD8252" w14:textId="77777777" w:rsidR="0015285C" w:rsidRPr="005D2CF1" w:rsidRDefault="0015285C" w:rsidP="00D83845">
            <w:pPr>
              <w:pStyle w:val="TAL"/>
            </w:pPr>
          </w:p>
        </w:tc>
        <w:tc>
          <w:tcPr>
            <w:tcW w:w="2219" w:type="dxa"/>
          </w:tcPr>
          <w:p w14:paraId="450D7335" w14:textId="77777777" w:rsidR="0015285C" w:rsidRPr="005D2CF1" w:rsidRDefault="0015285C" w:rsidP="00D83845">
            <w:pPr>
              <w:pStyle w:val="TAL"/>
            </w:pPr>
            <w:r w:rsidRPr="00FB5E70">
              <w:t>Unsubscribe</w:t>
            </w:r>
          </w:p>
        </w:tc>
        <w:tc>
          <w:tcPr>
            <w:tcW w:w="2176" w:type="dxa"/>
            <w:tcBorders>
              <w:top w:val="nil"/>
              <w:bottom w:val="nil"/>
            </w:tcBorders>
          </w:tcPr>
          <w:p w14:paraId="300995FE" w14:textId="77777777" w:rsidR="0015285C" w:rsidRPr="005D2CF1" w:rsidRDefault="0015285C" w:rsidP="00D83845">
            <w:pPr>
              <w:pStyle w:val="TAL"/>
            </w:pPr>
          </w:p>
        </w:tc>
        <w:tc>
          <w:tcPr>
            <w:tcW w:w="2551" w:type="dxa"/>
          </w:tcPr>
          <w:p w14:paraId="7ACBEDAA" w14:textId="77777777" w:rsidR="0015285C" w:rsidRPr="005D2CF1" w:rsidRDefault="0015285C" w:rsidP="00D83845">
            <w:pPr>
              <w:pStyle w:val="TAL"/>
            </w:pPr>
            <w:r w:rsidRPr="00FB5E70">
              <w:rPr>
                <w:rFonts w:hint="eastAsia"/>
              </w:rPr>
              <w:t>NWDAF</w:t>
            </w:r>
          </w:p>
        </w:tc>
      </w:tr>
      <w:tr w:rsidR="0015285C" w:rsidRPr="005D2CF1" w14:paraId="5A3142D6" w14:textId="77777777" w:rsidTr="00D83845">
        <w:tc>
          <w:tcPr>
            <w:tcW w:w="2830" w:type="dxa"/>
            <w:tcBorders>
              <w:top w:val="nil"/>
              <w:bottom w:val="single" w:sz="4" w:space="0" w:color="auto"/>
            </w:tcBorders>
          </w:tcPr>
          <w:p w14:paraId="75C820AF" w14:textId="77777777" w:rsidR="0015285C" w:rsidRPr="005D2CF1" w:rsidRDefault="0015285C" w:rsidP="00D83845">
            <w:pPr>
              <w:pStyle w:val="TAL"/>
            </w:pPr>
          </w:p>
        </w:tc>
        <w:tc>
          <w:tcPr>
            <w:tcW w:w="2219" w:type="dxa"/>
          </w:tcPr>
          <w:p w14:paraId="199ADB6D" w14:textId="77777777" w:rsidR="0015285C" w:rsidRPr="005D2CF1" w:rsidRDefault="0015285C" w:rsidP="00D83845">
            <w:pPr>
              <w:pStyle w:val="TAL"/>
            </w:pPr>
            <w:r w:rsidRPr="00FB5E70">
              <w:t>Notify</w:t>
            </w:r>
          </w:p>
        </w:tc>
        <w:tc>
          <w:tcPr>
            <w:tcW w:w="2176" w:type="dxa"/>
            <w:tcBorders>
              <w:top w:val="nil"/>
            </w:tcBorders>
          </w:tcPr>
          <w:p w14:paraId="64E0B631" w14:textId="77777777" w:rsidR="0015285C" w:rsidRPr="005D2CF1" w:rsidRDefault="0015285C" w:rsidP="00D83845">
            <w:pPr>
              <w:pStyle w:val="TAL"/>
            </w:pPr>
          </w:p>
        </w:tc>
        <w:tc>
          <w:tcPr>
            <w:tcW w:w="2551" w:type="dxa"/>
          </w:tcPr>
          <w:p w14:paraId="1BBA6E96" w14:textId="77777777" w:rsidR="0015285C" w:rsidRPr="005D2CF1" w:rsidRDefault="0015285C" w:rsidP="00D83845">
            <w:pPr>
              <w:pStyle w:val="TAL"/>
            </w:pPr>
            <w:r w:rsidRPr="00FB5E70">
              <w:rPr>
                <w:rFonts w:hint="eastAsia"/>
              </w:rPr>
              <w:t>NWDAF</w:t>
            </w:r>
          </w:p>
        </w:tc>
      </w:tr>
      <w:tr w:rsidR="0015285C" w:rsidRPr="005D2CF1" w14:paraId="62680F0D" w14:textId="77777777" w:rsidTr="00D83845">
        <w:tc>
          <w:tcPr>
            <w:tcW w:w="2830" w:type="dxa"/>
            <w:tcBorders>
              <w:bottom w:val="nil"/>
            </w:tcBorders>
          </w:tcPr>
          <w:p w14:paraId="2EDDFD7C" w14:textId="77777777" w:rsidR="0015285C" w:rsidRPr="005D2CF1" w:rsidRDefault="0015285C" w:rsidP="00D83845">
            <w:pPr>
              <w:pStyle w:val="TAL"/>
            </w:pPr>
            <w:r>
              <w:t>Nnwdaf_MLModelInfo</w:t>
            </w:r>
          </w:p>
        </w:tc>
        <w:tc>
          <w:tcPr>
            <w:tcW w:w="2219" w:type="dxa"/>
          </w:tcPr>
          <w:p w14:paraId="15524D8C" w14:textId="77777777" w:rsidR="0015285C" w:rsidRPr="005D2CF1" w:rsidRDefault="0015285C" w:rsidP="00D83845">
            <w:pPr>
              <w:pStyle w:val="TAL"/>
            </w:pPr>
            <w:r>
              <w:t>Request</w:t>
            </w:r>
          </w:p>
        </w:tc>
        <w:tc>
          <w:tcPr>
            <w:tcW w:w="2176" w:type="dxa"/>
            <w:tcBorders>
              <w:bottom w:val="nil"/>
            </w:tcBorders>
          </w:tcPr>
          <w:p w14:paraId="1175C2FD" w14:textId="77777777" w:rsidR="0015285C" w:rsidRPr="005D2CF1" w:rsidRDefault="0015285C" w:rsidP="00D83845">
            <w:pPr>
              <w:pStyle w:val="TAL"/>
            </w:pPr>
            <w:r>
              <w:t>Request / Response</w:t>
            </w:r>
          </w:p>
        </w:tc>
        <w:tc>
          <w:tcPr>
            <w:tcW w:w="2551" w:type="dxa"/>
          </w:tcPr>
          <w:p w14:paraId="6DC61031" w14:textId="77777777" w:rsidR="0015285C" w:rsidRPr="005D2CF1" w:rsidRDefault="0015285C" w:rsidP="00D83845">
            <w:pPr>
              <w:pStyle w:val="TAL"/>
            </w:pPr>
            <w:r>
              <w:t>NWDAF</w:t>
            </w:r>
          </w:p>
        </w:tc>
      </w:tr>
      <w:tr w:rsidR="0015285C" w:rsidRPr="005D2CF1" w14:paraId="471740B2" w14:textId="77777777" w:rsidTr="00D83845">
        <w:tc>
          <w:tcPr>
            <w:tcW w:w="2830" w:type="dxa"/>
            <w:tcBorders>
              <w:bottom w:val="nil"/>
            </w:tcBorders>
          </w:tcPr>
          <w:p w14:paraId="4D164B40" w14:textId="77777777" w:rsidR="0015285C" w:rsidRPr="005D2CF1" w:rsidRDefault="0015285C" w:rsidP="00D83845">
            <w:pPr>
              <w:pStyle w:val="TAL"/>
            </w:pPr>
            <w:r>
              <w:t>Nnwdaf_MLModelMonitor</w:t>
            </w:r>
          </w:p>
        </w:tc>
        <w:tc>
          <w:tcPr>
            <w:tcW w:w="2219" w:type="dxa"/>
          </w:tcPr>
          <w:p w14:paraId="6B51B4CF" w14:textId="77777777" w:rsidR="0015285C" w:rsidRPr="005D2CF1" w:rsidRDefault="0015285C" w:rsidP="00D83845">
            <w:pPr>
              <w:pStyle w:val="TAL"/>
            </w:pPr>
            <w:r w:rsidRPr="00FB5E70">
              <w:t>Subscribe</w:t>
            </w:r>
          </w:p>
        </w:tc>
        <w:tc>
          <w:tcPr>
            <w:tcW w:w="2176" w:type="dxa"/>
            <w:tcBorders>
              <w:bottom w:val="nil"/>
            </w:tcBorders>
          </w:tcPr>
          <w:p w14:paraId="38924BE1" w14:textId="77777777" w:rsidR="0015285C" w:rsidRPr="005D2CF1" w:rsidRDefault="0015285C" w:rsidP="00D83845">
            <w:pPr>
              <w:pStyle w:val="TAL"/>
            </w:pPr>
            <w:r w:rsidRPr="00FB5E70">
              <w:t>Subscribe / Notify</w:t>
            </w:r>
          </w:p>
        </w:tc>
        <w:tc>
          <w:tcPr>
            <w:tcW w:w="2551" w:type="dxa"/>
          </w:tcPr>
          <w:p w14:paraId="5F75D91E" w14:textId="77777777" w:rsidR="0015285C" w:rsidRPr="005D2CF1" w:rsidRDefault="0015285C" w:rsidP="00D83845">
            <w:pPr>
              <w:pStyle w:val="TAL"/>
            </w:pPr>
            <w:r w:rsidRPr="00FB5E70">
              <w:rPr>
                <w:rFonts w:hint="eastAsia"/>
              </w:rPr>
              <w:t>NWDAF</w:t>
            </w:r>
          </w:p>
        </w:tc>
      </w:tr>
      <w:tr w:rsidR="0015285C" w:rsidRPr="005D2CF1" w14:paraId="53EE384E" w14:textId="77777777" w:rsidTr="00D83845">
        <w:tc>
          <w:tcPr>
            <w:tcW w:w="2830" w:type="dxa"/>
            <w:tcBorders>
              <w:top w:val="nil"/>
              <w:bottom w:val="nil"/>
            </w:tcBorders>
          </w:tcPr>
          <w:p w14:paraId="6219BC9C" w14:textId="77777777" w:rsidR="0015285C" w:rsidRPr="005D2CF1" w:rsidRDefault="0015285C" w:rsidP="00D83845">
            <w:pPr>
              <w:pStyle w:val="TAL"/>
            </w:pPr>
          </w:p>
        </w:tc>
        <w:tc>
          <w:tcPr>
            <w:tcW w:w="2219" w:type="dxa"/>
          </w:tcPr>
          <w:p w14:paraId="1065A59C" w14:textId="77777777" w:rsidR="0015285C" w:rsidRPr="005D2CF1" w:rsidRDefault="0015285C" w:rsidP="00D83845">
            <w:pPr>
              <w:pStyle w:val="TAL"/>
            </w:pPr>
            <w:r w:rsidRPr="00FB5E70">
              <w:t>Unsubscribe</w:t>
            </w:r>
          </w:p>
        </w:tc>
        <w:tc>
          <w:tcPr>
            <w:tcW w:w="2176" w:type="dxa"/>
            <w:tcBorders>
              <w:top w:val="nil"/>
              <w:bottom w:val="nil"/>
            </w:tcBorders>
          </w:tcPr>
          <w:p w14:paraId="268F0B98" w14:textId="77777777" w:rsidR="0015285C" w:rsidRPr="005D2CF1" w:rsidRDefault="0015285C" w:rsidP="00D83845">
            <w:pPr>
              <w:pStyle w:val="TAL"/>
            </w:pPr>
          </w:p>
        </w:tc>
        <w:tc>
          <w:tcPr>
            <w:tcW w:w="2551" w:type="dxa"/>
          </w:tcPr>
          <w:p w14:paraId="58BC895A" w14:textId="77777777" w:rsidR="0015285C" w:rsidRPr="005D2CF1" w:rsidRDefault="0015285C" w:rsidP="00D83845">
            <w:pPr>
              <w:pStyle w:val="TAL"/>
            </w:pPr>
            <w:r w:rsidRPr="00FB5E70">
              <w:rPr>
                <w:rFonts w:hint="eastAsia"/>
              </w:rPr>
              <w:t>NWDAF</w:t>
            </w:r>
          </w:p>
        </w:tc>
      </w:tr>
      <w:tr w:rsidR="0015285C" w:rsidRPr="005D2CF1" w14:paraId="74CCD4CC" w14:textId="77777777" w:rsidTr="00D83845">
        <w:tc>
          <w:tcPr>
            <w:tcW w:w="2830" w:type="dxa"/>
            <w:tcBorders>
              <w:top w:val="nil"/>
              <w:bottom w:val="nil"/>
            </w:tcBorders>
          </w:tcPr>
          <w:p w14:paraId="74F2F6C7" w14:textId="77777777" w:rsidR="0015285C" w:rsidRPr="005D2CF1" w:rsidRDefault="0015285C" w:rsidP="00D83845">
            <w:pPr>
              <w:pStyle w:val="TAL"/>
            </w:pPr>
          </w:p>
        </w:tc>
        <w:tc>
          <w:tcPr>
            <w:tcW w:w="2219" w:type="dxa"/>
          </w:tcPr>
          <w:p w14:paraId="27F22675" w14:textId="77777777" w:rsidR="0015285C" w:rsidRPr="005D2CF1" w:rsidRDefault="0015285C" w:rsidP="00D83845">
            <w:pPr>
              <w:pStyle w:val="TAL"/>
            </w:pPr>
            <w:r w:rsidRPr="00FB5E70">
              <w:t>Notify</w:t>
            </w:r>
          </w:p>
        </w:tc>
        <w:tc>
          <w:tcPr>
            <w:tcW w:w="2176" w:type="dxa"/>
            <w:tcBorders>
              <w:top w:val="nil"/>
              <w:bottom w:val="single" w:sz="4" w:space="0" w:color="auto"/>
            </w:tcBorders>
          </w:tcPr>
          <w:p w14:paraId="0FBA1B37" w14:textId="77777777" w:rsidR="0015285C" w:rsidRPr="005D2CF1" w:rsidRDefault="0015285C" w:rsidP="00D83845">
            <w:pPr>
              <w:pStyle w:val="TAL"/>
            </w:pPr>
          </w:p>
        </w:tc>
        <w:tc>
          <w:tcPr>
            <w:tcW w:w="2551" w:type="dxa"/>
          </w:tcPr>
          <w:p w14:paraId="71B2D61C" w14:textId="77777777" w:rsidR="0015285C" w:rsidRPr="005D2CF1" w:rsidRDefault="0015285C" w:rsidP="00D83845">
            <w:pPr>
              <w:pStyle w:val="TAL"/>
            </w:pPr>
            <w:r w:rsidRPr="00FB5E70">
              <w:rPr>
                <w:rFonts w:hint="eastAsia"/>
              </w:rPr>
              <w:t>NWDAF</w:t>
            </w:r>
          </w:p>
        </w:tc>
      </w:tr>
      <w:tr w:rsidR="0015285C" w:rsidRPr="005D2CF1" w14:paraId="261061C6" w14:textId="77777777" w:rsidTr="00D83845">
        <w:tc>
          <w:tcPr>
            <w:tcW w:w="2830" w:type="dxa"/>
            <w:tcBorders>
              <w:top w:val="nil"/>
              <w:bottom w:val="nil"/>
            </w:tcBorders>
          </w:tcPr>
          <w:p w14:paraId="710C9436" w14:textId="77777777" w:rsidR="0015285C" w:rsidRPr="005D2CF1" w:rsidRDefault="0015285C" w:rsidP="00D83845">
            <w:pPr>
              <w:pStyle w:val="TAL"/>
            </w:pPr>
          </w:p>
        </w:tc>
        <w:tc>
          <w:tcPr>
            <w:tcW w:w="2219" w:type="dxa"/>
          </w:tcPr>
          <w:p w14:paraId="0A9ED06F" w14:textId="77777777" w:rsidR="0015285C" w:rsidRPr="005D2CF1" w:rsidRDefault="0015285C" w:rsidP="00D83845">
            <w:pPr>
              <w:pStyle w:val="TAL"/>
            </w:pPr>
            <w:r>
              <w:t>Register</w:t>
            </w:r>
          </w:p>
        </w:tc>
        <w:tc>
          <w:tcPr>
            <w:tcW w:w="2176" w:type="dxa"/>
            <w:tcBorders>
              <w:top w:val="single" w:sz="4" w:space="0" w:color="auto"/>
              <w:bottom w:val="nil"/>
            </w:tcBorders>
          </w:tcPr>
          <w:p w14:paraId="09AEECB2" w14:textId="77777777" w:rsidR="0015285C" w:rsidRPr="005D2CF1" w:rsidRDefault="0015285C" w:rsidP="00D83845">
            <w:pPr>
              <w:pStyle w:val="TAL"/>
            </w:pPr>
            <w:r>
              <w:t>Request / Response</w:t>
            </w:r>
          </w:p>
        </w:tc>
        <w:tc>
          <w:tcPr>
            <w:tcW w:w="2551" w:type="dxa"/>
          </w:tcPr>
          <w:p w14:paraId="16BB2F40" w14:textId="77777777" w:rsidR="0015285C" w:rsidRPr="005D2CF1" w:rsidRDefault="0015285C" w:rsidP="00D83845">
            <w:pPr>
              <w:pStyle w:val="TAL"/>
            </w:pPr>
            <w:r w:rsidRPr="00FB5E70">
              <w:rPr>
                <w:rFonts w:hint="eastAsia"/>
              </w:rPr>
              <w:t>NWDAF</w:t>
            </w:r>
          </w:p>
        </w:tc>
      </w:tr>
      <w:tr w:rsidR="0015285C" w:rsidRPr="005D2CF1" w14:paraId="53556F26" w14:textId="77777777" w:rsidTr="00D83845">
        <w:tc>
          <w:tcPr>
            <w:tcW w:w="2830" w:type="dxa"/>
            <w:tcBorders>
              <w:top w:val="nil"/>
              <w:bottom w:val="single" w:sz="4" w:space="0" w:color="auto"/>
            </w:tcBorders>
          </w:tcPr>
          <w:p w14:paraId="5D83B342" w14:textId="77777777" w:rsidR="0015285C" w:rsidRPr="005D2CF1" w:rsidRDefault="0015285C" w:rsidP="00D83845">
            <w:pPr>
              <w:pStyle w:val="TAL"/>
            </w:pPr>
          </w:p>
        </w:tc>
        <w:tc>
          <w:tcPr>
            <w:tcW w:w="2219" w:type="dxa"/>
          </w:tcPr>
          <w:p w14:paraId="2080CC03" w14:textId="77777777" w:rsidR="0015285C" w:rsidRPr="005D2CF1" w:rsidRDefault="0015285C" w:rsidP="00D83845">
            <w:pPr>
              <w:pStyle w:val="TAL"/>
            </w:pPr>
            <w:r>
              <w:t>Request</w:t>
            </w:r>
          </w:p>
        </w:tc>
        <w:tc>
          <w:tcPr>
            <w:tcW w:w="2176" w:type="dxa"/>
            <w:tcBorders>
              <w:top w:val="nil"/>
            </w:tcBorders>
          </w:tcPr>
          <w:p w14:paraId="081F4B30" w14:textId="77777777" w:rsidR="0015285C" w:rsidRPr="005D2CF1" w:rsidRDefault="0015285C" w:rsidP="00D83845">
            <w:pPr>
              <w:pStyle w:val="TAL"/>
            </w:pPr>
          </w:p>
        </w:tc>
        <w:tc>
          <w:tcPr>
            <w:tcW w:w="2551" w:type="dxa"/>
          </w:tcPr>
          <w:p w14:paraId="3394177A" w14:textId="77777777" w:rsidR="0015285C" w:rsidRPr="005D2CF1" w:rsidRDefault="0015285C" w:rsidP="00D83845">
            <w:pPr>
              <w:pStyle w:val="TAL"/>
            </w:pPr>
            <w:r w:rsidRPr="00FB5E70">
              <w:rPr>
                <w:rFonts w:hint="eastAsia"/>
              </w:rPr>
              <w:t>NWDAF</w:t>
            </w:r>
          </w:p>
        </w:tc>
      </w:tr>
      <w:tr w:rsidR="0015285C" w:rsidRPr="005D2CF1" w14:paraId="63962789" w14:textId="77777777" w:rsidTr="00D83845">
        <w:tc>
          <w:tcPr>
            <w:tcW w:w="2830" w:type="dxa"/>
            <w:tcBorders>
              <w:bottom w:val="nil"/>
            </w:tcBorders>
          </w:tcPr>
          <w:p w14:paraId="0F95D7C1" w14:textId="77777777" w:rsidR="0015285C" w:rsidRPr="005D2CF1" w:rsidRDefault="0015285C" w:rsidP="00D83845">
            <w:pPr>
              <w:pStyle w:val="TAL"/>
            </w:pPr>
            <w:r>
              <w:t>Nnwdaf_MLModelTraining</w:t>
            </w:r>
          </w:p>
        </w:tc>
        <w:tc>
          <w:tcPr>
            <w:tcW w:w="2219" w:type="dxa"/>
          </w:tcPr>
          <w:p w14:paraId="0282BD84" w14:textId="77777777" w:rsidR="0015285C" w:rsidRPr="005D2CF1" w:rsidRDefault="0015285C" w:rsidP="00D83845">
            <w:pPr>
              <w:pStyle w:val="TAL"/>
            </w:pPr>
            <w:r w:rsidRPr="00FB5E70">
              <w:t>Subscribe</w:t>
            </w:r>
          </w:p>
        </w:tc>
        <w:tc>
          <w:tcPr>
            <w:tcW w:w="2176" w:type="dxa"/>
            <w:tcBorders>
              <w:bottom w:val="nil"/>
            </w:tcBorders>
          </w:tcPr>
          <w:p w14:paraId="6CAD1F7B" w14:textId="77777777" w:rsidR="0015285C" w:rsidRPr="005D2CF1" w:rsidRDefault="0015285C" w:rsidP="00D83845">
            <w:pPr>
              <w:pStyle w:val="TAL"/>
            </w:pPr>
            <w:r w:rsidRPr="00FB5E70">
              <w:t>Subscribe / Notify</w:t>
            </w:r>
          </w:p>
        </w:tc>
        <w:tc>
          <w:tcPr>
            <w:tcW w:w="2551" w:type="dxa"/>
          </w:tcPr>
          <w:p w14:paraId="489DAA2C" w14:textId="77777777" w:rsidR="0015285C" w:rsidRPr="005D2CF1" w:rsidRDefault="0015285C" w:rsidP="00D83845">
            <w:pPr>
              <w:pStyle w:val="TAL"/>
            </w:pPr>
            <w:r w:rsidRPr="00FB5E70">
              <w:rPr>
                <w:rFonts w:hint="eastAsia"/>
              </w:rPr>
              <w:t>NWDAF</w:t>
            </w:r>
          </w:p>
        </w:tc>
      </w:tr>
      <w:tr w:rsidR="0015285C" w:rsidRPr="005D2CF1" w14:paraId="486006B0" w14:textId="77777777" w:rsidTr="00D83845">
        <w:tc>
          <w:tcPr>
            <w:tcW w:w="2830" w:type="dxa"/>
            <w:tcBorders>
              <w:top w:val="nil"/>
              <w:bottom w:val="nil"/>
            </w:tcBorders>
          </w:tcPr>
          <w:p w14:paraId="12778C89" w14:textId="77777777" w:rsidR="0015285C" w:rsidRPr="005D2CF1" w:rsidRDefault="0015285C" w:rsidP="00D83845">
            <w:pPr>
              <w:pStyle w:val="TAL"/>
            </w:pPr>
          </w:p>
        </w:tc>
        <w:tc>
          <w:tcPr>
            <w:tcW w:w="2219" w:type="dxa"/>
          </w:tcPr>
          <w:p w14:paraId="0F572E7A" w14:textId="77777777" w:rsidR="0015285C" w:rsidRPr="005D2CF1" w:rsidRDefault="0015285C" w:rsidP="00D83845">
            <w:pPr>
              <w:pStyle w:val="TAL"/>
            </w:pPr>
            <w:r w:rsidRPr="00FB5E70">
              <w:t>Unsubscribe</w:t>
            </w:r>
          </w:p>
        </w:tc>
        <w:tc>
          <w:tcPr>
            <w:tcW w:w="2176" w:type="dxa"/>
            <w:tcBorders>
              <w:top w:val="nil"/>
              <w:bottom w:val="nil"/>
            </w:tcBorders>
          </w:tcPr>
          <w:p w14:paraId="1E9EB578" w14:textId="77777777" w:rsidR="0015285C" w:rsidRPr="005D2CF1" w:rsidRDefault="0015285C" w:rsidP="00D83845">
            <w:pPr>
              <w:pStyle w:val="TAL"/>
            </w:pPr>
          </w:p>
        </w:tc>
        <w:tc>
          <w:tcPr>
            <w:tcW w:w="2551" w:type="dxa"/>
          </w:tcPr>
          <w:p w14:paraId="49A48A72" w14:textId="77777777" w:rsidR="0015285C" w:rsidRPr="005D2CF1" w:rsidRDefault="0015285C" w:rsidP="00D83845">
            <w:pPr>
              <w:pStyle w:val="TAL"/>
            </w:pPr>
            <w:r w:rsidRPr="00FB5E70">
              <w:rPr>
                <w:rFonts w:hint="eastAsia"/>
              </w:rPr>
              <w:t>NWDAF</w:t>
            </w:r>
          </w:p>
        </w:tc>
      </w:tr>
      <w:tr w:rsidR="0015285C" w:rsidRPr="005D2CF1" w14:paraId="45D5B03E" w14:textId="77777777" w:rsidTr="00D83845">
        <w:tc>
          <w:tcPr>
            <w:tcW w:w="2830" w:type="dxa"/>
            <w:tcBorders>
              <w:top w:val="nil"/>
              <w:bottom w:val="single" w:sz="4" w:space="0" w:color="auto"/>
            </w:tcBorders>
          </w:tcPr>
          <w:p w14:paraId="26ED6E86" w14:textId="77777777" w:rsidR="0015285C" w:rsidRPr="005D2CF1" w:rsidRDefault="0015285C" w:rsidP="00D83845">
            <w:pPr>
              <w:pStyle w:val="TAL"/>
            </w:pPr>
          </w:p>
        </w:tc>
        <w:tc>
          <w:tcPr>
            <w:tcW w:w="2219" w:type="dxa"/>
          </w:tcPr>
          <w:p w14:paraId="7DB5C352" w14:textId="77777777" w:rsidR="0015285C" w:rsidRPr="005D2CF1" w:rsidRDefault="0015285C" w:rsidP="00D83845">
            <w:pPr>
              <w:pStyle w:val="TAL"/>
            </w:pPr>
            <w:r w:rsidRPr="00FB5E70">
              <w:t>Notify</w:t>
            </w:r>
          </w:p>
        </w:tc>
        <w:tc>
          <w:tcPr>
            <w:tcW w:w="2176" w:type="dxa"/>
            <w:tcBorders>
              <w:top w:val="nil"/>
            </w:tcBorders>
          </w:tcPr>
          <w:p w14:paraId="41132D48" w14:textId="77777777" w:rsidR="0015285C" w:rsidRPr="005D2CF1" w:rsidRDefault="0015285C" w:rsidP="00D83845">
            <w:pPr>
              <w:pStyle w:val="TAL"/>
            </w:pPr>
          </w:p>
        </w:tc>
        <w:tc>
          <w:tcPr>
            <w:tcW w:w="2551" w:type="dxa"/>
          </w:tcPr>
          <w:p w14:paraId="17BCECD0" w14:textId="77777777" w:rsidR="0015285C" w:rsidRPr="005D2CF1" w:rsidRDefault="0015285C" w:rsidP="00D83845">
            <w:pPr>
              <w:pStyle w:val="TAL"/>
            </w:pPr>
            <w:r w:rsidRPr="00FB5E70">
              <w:rPr>
                <w:rFonts w:hint="eastAsia"/>
              </w:rPr>
              <w:t>NWDAF</w:t>
            </w:r>
          </w:p>
        </w:tc>
      </w:tr>
      <w:tr w:rsidR="0015285C" w:rsidRPr="005D2CF1" w14:paraId="55CFCBEF" w14:textId="77777777" w:rsidTr="00D83845">
        <w:tc>
          <w:tcPr>
            <w:tcW w:w="2830" w:type="dxa"/>
            <w:tcBorders>
              <w:bottom w:val="nil"/>
            </w:tcBorders>
          </w:tcPr>
          <w:p w14:paraId="31D71BB5" w14:textId="77777777" w:rsidR="0015285C" w:rsidRPr="005D2CF1" w:rsidRDefault="0015285C" w:rsidP="00D83845">
            <w:pPr>
              <w:pStyle w:val="TAL"/>
            </w:pPr>
            <w:r>
              <w:t>Nnwdaf_MLModelTrainingInfo</w:t>
            </w:r>
          </w:p>
        </w:tc>
        <w:tc>
          <w:tcPr>
            <w:tcW w:w="2219" w:type="dxa"/>
          </w:tcPr>
          <w:p w14:paraId="244EB8C9" w14:textId="77777777" w:rsidR="0015285C" w:rsidRPr="005D2CF1" w:rsidRDefault="0015285C" w:rsidP="00D83845">
            <w:pPr>
              <w:pStyle w:val="TAL"/>
            </w:pPr>
            <w:r>
              <w:t>Request</w:t>
            </w:r>
          </w:p>
        </w:tc>
        <w:tc>
          <w:tcPr>
            <w:tcW w:w="2176" w:type="dxa"/>
            <w:tcBorders>
              <w:bottom w:val="nil"/>
            </w:tcBorders>
          </w:tcPr>
          <w:p w14:paraId="7B13BC2D" w14:textId="77777777" w:rsidR="0015285C" w:rsidRPr="005D2CF1" w:rsidRDefault="0015285C" w:rsidP="00D83845">
            <w:pPr>
              <w:pStyle w:val="TAL"/>
            </w:pPr>
            <w:r>
              <w:t>Request / Response</w:t>
            </w:r>
          </w:p>
        </w:tc>
        <w:tc>
          <w:tcPr>
            <w:tcW w:w="2551" w:type="dxa"/>
          </w:tcPr>
          <w:p w14:paraId="3F26FD4A" w14:textId="77777777" w:rsidR="0015285C" w:rsidRPr="005D2CF1" w:rsidRDefault="0015285C" w:rsidP="00D83845">
            <w:pPr>
              <w:pStyle w:val="TAL"/>
            </w:pPr>
            <w:r w:rsidRPr="00FB5E70">
              <w:rPr>
                <w:rFonts w:hint="eastAsia"/>
              </w:rPr>
              <w:t>NWDAF</w:t>
            </w:r>
          </w:p>
        </w:tc>
      </w:tr>
      <w:tr w:rsidR="0015285C" w:rsidRPr="005D2CF1" w14:paraId="5DEA4A7D" w14:textId="77777777" w:rsidTr="00D83845">
        <w:tc>
          <w:tcPr>
            <w:tcW w:w="2830" w:type="dxa"/>
            <w:tcBorders>
              <w:bottom w:val="nil"/>
            </w:tcBorders>
            <w:shd w:val="clear" w:color="auto" w:fill="auto"/>
          </w:tcPr>
          <w:p w14:paraId="1FCF77AD" w14:textId="77777777" w:rsidR="0015285C" w:rsidRPr="005D2CF1" w:rsidRDefault="0015285C" w:rsidP="00D83845">
            <w:pPr>
              <w:pStyle w:val="TAL"/>
            </w:pPr>
            <w:r>
              <w:t>Nnwdaf_RoamingAnalytics</w:t>
            </w:r>
          </w:p>
        </w:tc>
        <w:tc>
          <w:tcPr>
            <w:tcW w:w="2219" w:type="dxa"/>
          </w:tcPr>
          <w:p w14:paraId="752EF83E" w14:textId="77777777" w:rsidR="0015285C" w:rsidRPr="005D2CF1" w:rsidRDefault="0015285C" w:rsidP="00D83845">
            <w:pPr>
              <w:pStyle w:val="TAL"/>
            </w:pPr>
            <w:r w:rsidRPr="005D2CF1">
              <w:t>Subscribe</w:t>
            </w:r>
          </w:p>
        </w:tc>
        <w:tc>
          <w:tcPr>
            <w:tcW w:w="2176" w:type="dxa"/>
            <w:tcBorders>
              <w:bottom w:val="nil"/>
            </w:tcBorders>
            <w:shd w:val="clear" w:color="auto" w:fill="auto"/>
          </w:tcPr>
          <w:p w14:paraId="25F65EE8" w14:textId="77777777" w:rsidR="0015285C" w:rsidRPr="005D2CF1" w:rsidRDefault="0015285C" w:rsidP="00D83845">
            <w:pPr>
              <w:pStyle w:val="TAL"/>
            </w:pPr>
            <w:r>
              <w:t>Subscribe / Notify</w:t>
            </w:r>
          </w:p>
        </w:tc>
        <w:tc>
          <w:tcPr>
            <w:tcW w:w="2551" w:type="dxa"/>
          </w:tcPr>
          <w:p w14:paraId="77A3B1D6" w14:textId="77777777" w:rsidR="0015285C" w:rsidRPr="005D2CF1" w:rsidRDefault="0015285C" w:rsidP="00D83845">
            <w:pPr>
              <w:pStyle w:val="TAL"/>
            </w:pPr>
            <w:r>
              <w:t>H-RE-NWDAF, V-RE-NWDAF</w:t>
            </w:r>
          </w:p>
        </w:tc>
      </w:tr>
      <w:tr w:rsidR="0015285C" w:rsidRPr="005D2CF1" w14:paraId="41E7178B" w14:textId="77777777" w:rsidTr="00D83845">
        <w:tc>
          <w:tcPr>
            <w:tcW w:w="2830" w:type="dxa"/>
            <w:tcBorders>
              <w:top w:val="nil"/>
              <w:bottom w:val="nil"/>
            </w:tcBorders>
            <w:shd w:val="clear" w:color="auto" w:fill="auto"/>
          </w:tcPr>
          <w:p w14:paraId="00387F0C" w14:textId="77777777" w:rsidR="0015285C" w:rsidRPr="005D2CF1" w:rsidRDefault="0015285C" w:rsidP="00D83845">
            <w:pPr>
              <w:pStyle w:val="TAL"/>
            </w:pPr>
          </w:p>
        </w:tc>
        <w:tc>
          <w:tcPr>
            <w:tcW w:w="2219" w:type="dxa"/>
          </w:tcPr>
          <w:p w14:paraId="126E967A" w14:textId="77777777" w:rsidR="0015285C" w:rsidRPr="005D2CF1" w:rsidRDefault="0015285C" w:rsidP="00D83845">
            <w:pPr>
              <w:pStyle w:val="TAL"/>
            </w:pPr>
            <w:r w:rsidRPr="005D2CF1">
              <w:t>Unsubscribe</w:t>
            </w:r>
          </w:p>
        </w:tc>
        <w:tc>
          <w:tcPr>
            <w:tcW w:w="2176" w:type="dxa"/>
            <w:tcBorders>
              <w:top w:val="nil"/>
              <w:bottom w:val="nil"/>
            </w:tcBorders>
            <w:shd w:val="clear" w:color="auto" w:fill="auto"/>
          </w:tcPr>
          <w:p w14:paraId="378F72C1" w14:textId="77777777" w:rsidR="0015285C" w:rsidRPr="005D2CF1" w:rsidRDefault="0015285C" w:rsidP="00D83845">
            <w:pPr>
              <w:pStyle w:val="TAL"/>
            </w:pPr>
          </w:p>
        </w:tc>
        <w:tc>
          <w:tcPr>
            <w:tcW w:w="2551" w:type="dxa"/>
          </w:tcPr>
          <w:p w14:paraId="1532334F" w14:textId="77777777" w:rsidR="0015285C" w:rsidRPr="005D2CF1" w:rsidRDefault="0015285C" w:rsidP="00D83845">
            <w:pPr>
              <w:pStyle w:val="TAL"/>
            </w:pPr>
            <w:r>
              <w:t>H-RE-NWDAF, V-RE-NWDAF</w:t>
            </w:r>
          </w:p>
        </w:tc>
      </w:tr>
      <w:tr w:rsidR="0015285C" w:rsidRPr="005D2CF1" w14:paraId="3470FE96" w14:textId="77777777" w:rsidTr="00D83845">
        <w:tc>
          <w:tcPr>
            <w:tcW w:w="2830" w:type="dxa"/>
            <w:tcBorders>
              <w:top w:val="nil"/>
              <w:bottom w:val="nil"/>
            </w:tcBorders>
            <w:shd w:val="clear" w:color="auto" w:fill="auto"/>
          </w:tcPr>
          <w:p w14:paraId="597F1207" w14:textId="77777777" w:rsidR="0015285C" w:rsidRPr="005D2CF1" w:rsidRDefault="0015285C" w:rsidP="00D83845">
            <w:pPr>
              <w:pStyle w:val="TAL"/>
            </w:pPr>
          </w:p>
        </w:tc>
        <w:tc>
          <w:tcPr>
            <w:tcW w:w="2219" w:type="dxa"/>
          </w:tcPr>
          <w:p w14:paraId="7AE36AE9" w14:textId="77777777" w:rsidR="0015285C" w:rsidRPr="005D2CF1" w:rsidRDefault="0015285C" w:rsidP="00D83845">
            <w:pPr>
              <w:pStyle w:val="TAL"/>
            </w:pPr>
            <w:r w:rsidRPr="005D2CF1">
              <w:t>Notify</w:t>
            </w:r>
          </w:p>
        </w:tc>
        <w:tc>
          <w:tcPr>
            <w:tcW w:w="2176" w:type="dxa"/>
            <w:tcBorders>
              <w:top w:val="nil"/>
              <w:bottom w:val="single" w:sz="4" w:space="0" w:color="auto"/>
            </w:tcBorders>
            <w:shd w:val="clear" w:color="auto" w:fill="auto"/>
          </w:tcPr>
          <w:p w14:paraId="01895AB8" w14:textId="77777777" w:rsidR="0015285C" w:rsidRPr="005D2CF1" w:rsidRDefault="0015285C" w:rsidP="00D83845">
            <w:pPr>
              <w:pStyle w:val="TAL"/>
            </w:pPr>
          </w:p>
        </w:tc>
        <w:tc>
          <w:tcPr>
            <w:tcW w:w="2551" w:type="dxa"/>
          </w:tcPr>
          <w:p w14:paraId="0D69F1E1" w14:textId="77777777" w:rsidR="0015285C" w:rsidRPr="005D2CF1" w:rsidRDefault="0015285C" w:rsidP="00D83845">
            <w:pPr>
              <w:pStyle w:val="TAL"/>
            </w:pPr>
            <w:r>
              <w:t>H-RE-NWDAF, V-RE-NWDAF</w:t>
            </w:r>
          </w:p>
        </w:tc>
      </w:tr>
      <w:tr w:rsidR="0015285C" w:rsidRPr="005D2CF1" w14:paraId="4724B335" w14:textId="77777777" w:rsidTr="00D83845">
        <w:tc>
          <w:tcPr>
            <w:tcW w:w="2830" w:type="dxa"/>
            <w:tcBorders>
              <w:top w:val="nil"/>
              <w:bottom w:val="single" w:sz="4" w:space="0" w:color="auto"/>
            </w:tcBorders>
            <w:shd w:val="clear" w:color="auto" w:fill="auto"/>
          </w:tcPr>
          <w:p w14:paraId="6DE38829" w14:textId="77777777" w:rsidR="0015285C" w:rsidRPr="005D2CF1" w:rsidRDefault="0015285C" w:rsidP="00D83845">
            <w:pPr>
              <w:pStyle w:val="TAL"/>
            </w:pPr>
          </w:p>
        </w:tc>
        <w:tc>
          <w:tcPr>
            <w:tcW w:w="2219" w:type="dxa"/>
          </w:tcPr>
          <w:p w14:paraId="4CEB6FE9" w14:textId="77777777" w:rsidR="0015285C" w:rsidRPr="005D2CF1" w:rsidRDefault="0015285C" w:rsidP="00D83845">
            <w:pPr>
              <w:pStyle w:val="TAL"/>
            </w:pPr>
            <w:r>
              <w:t>Request</w:t>
            </w:r>
          </w:p>
        </w:tc>
        <w:tc>
          <w:tcPr>
            <w:tcW w:w="2176" w:type="dxa"/>
            <w:tcBorders>
              <w:top w:val="single" w:sz="4" w:space="0" w:color="auto"/>
            </w:tcBorders>
            <w:shd w:val="clear" w:color="auto" w:fill="auto"/>
          </w:tcPr>
          <w:p w14:paraId="7F312C29" w14:textId="77777777" w:rsidR="0015285C" w:rsidRPr="005D2CF1" w:rsidRDefault="0015285C" w:rsidP="00D83845">
            <w:pPr>
              <w:pStyle w:val="TAL"/>
            </w:pPr>
            <w:r>
              <w:t>Request / Response</w:t>
            </w:r>
          </w:p>
        </w:tc>
        <w:tc>
          <w:tcPr>
            <w:tcW w:w="2551" w:type="dxa"/>
          </w:tcPr>
          <w:p w14:paraId="1C781E07" w14:textId="77777777" w:rsidR="0015285C" w:rsidRPr="005D2CF1" w:rsidRDefault="0015285C" w:rsidP="00D83845">
            <w:pPr>
              <w:pStyle w:val="TAL"/>
            </w:pPr>
            <w:r>
              <w:t>H-RE-NWDAF, V-RE-NWDAF</w:t>
            </w:r>
          </w:p>
        </w:tc>
      </w:tr>
      <w:tr w:rsidR="0015285C" w:rsidRPr="005D2CF1" w14:paraId="06E9532C" w14:textId="77777777" w:rsidTr="00D83845">
        <w:tc>
          <w:tcPr>
            <w:tcW w:w="2830" w:type="dxa"/>
            <w:tcBorders>
              <w:bottom w:val="nil"/>
            </w:tcBorders>
          </w:tcPr>
          <w:p w14:paraId="65FBC8BA" w14:textId="77777777" w:rsidR="0015285C" w:rsidRPr="005D2CF1" w:rsidRDefault="0015285C" w:rsidP="00D83845">
            <w:pPr>
              <w:pStyle w:val="TAL"/>
            </w:pPr>
            <w:r>
              <w:t>Nnwdaf_RoamingData</w:t>
            </w:r>
          </w:p>
        </w:tc>
        <w:tc>
          <w:tcPr>
            <w:tcW w:w="2219" w:type="dxa"/>
          </w:tcPr>
          <w:p w14:paraId="0750648F" w14:textId="77777777" w:rsidR="0015285C" w:rsidRPr="005D2CF1" w:rsidRDefault="0015285C" w:rsidP="00D83845">
            <w:pPr>
              <w:pStyle w:val="TAL"/>
            </w:pPr>
            <w:r w:rsidRPr="005D2CF1">
              <w:t>Subscribe</w:t>
            </w:r>
          </w:p>
        </w:tc>
        <w:tc>
          <w:tcPr>
            <w:tcW w:w="2176" w:type="dxa"/>
            <w:tcBorders>
              <w:bottom w:val="nil"/>
            </w:tcBorders>
          </w:tcPr>
          <w:p w14:paraId="322E8563" w14:textId="77777777" w:rsidR="0015285C" w:rsidRPr="005D2CF1" w:rsidRDefault="0015285C" w:rsidP="00D83845">
            <w:pPr>
              <w:pStyle w:val="TAL"/>
            </w:pPr>
            <w:r>
              <w:t>Subscribe / Notify</w:t>
            </w:r>
          </w:p>
        </w:tc>
        <w:tc>
          <w:tcPr>
            <w:tcW w:w="2551" w:type="dxa"/>
          </w:tcPr>
          <w:p w14:paraId="3DBFECB9" w14:textId="77777777" w:rsidR="0015285C" w:rsidRPr="005D2CF1" w:rsidRDefault="0015285C" w:rsidP="00D83845">
            <w:pPr>
              <w:pStyle w:val="TAL"/>
            </w:pPr>
            <w:r>
              <w:t>H-RE-NWDAF, V-RE-NWDAF</w:t>
            </w:r>
          </w:p>
        </w:tc>
      </w:tr>
      <w:tr w:rsidR="0015285C" w:rsidRPr="005D2CF1" w14:paraId="6D8752F7" w14:textId="77777777" w:rsidTr="00D83845">
        <w:tc>
          <w:tcPr>
            <w:tcW w:w="2830" w:type="dxa"/>
            <w:tcBorders>
              <w:top w:val="nil"/>
              <w:bottom w:val="nil"/>
            </w:tcBorders>
          </w:tcPr>
          <w:p w14:paraId="402869EB" w14:textId="77777777" w:rsidR="0015285C" w:rsidRPr="005D2CF1" w:rsidRDefault="0015285C" w:rsidP="00D83845">
            <w:pPr>
              <w:pStyle w:val="TAL"/>
            </w:pPr>
          </w:p>
        </w:tc>
        <w:tc>
          <w:tcPr>
            <w:tcW w:w="2219" w:type="dxa"/>
          </w:tcPr>
          <w:p w14:paraId="69743948" w14:textId="77777777" w:rsidR="0015285C" w:rsidRPr="005D2CF1" w:rsidRDefault="0015285C" w:rsidP="00D83845">
            <w:pPr>
              <w:pStyle w:val="TAL"/>
            </w:pPr>
            <w:r w:rsidRPr="005D2CF1">
              <w:t>Unsubscribe</w:t>
            </w:r>
          </w:p>
        </w:tc>
        <w:tc>
          <w:tcPr>
            <w:tcW w:w="2176" w:type="dxa"/>
            <w:tcBorders>
              <w:top w:val="nil"/>
              <w:bottom w:val="nil"/>
            </w:tcBorders>
          </w:tcPr>
          <w:p w14:paraId="2AC661FD" w14:textId="77777777" w:rsidR="0015285C" w:rsidRPr="005D2CF1" w:rsidRDefault="0015285C" w:rsidP="00D83845">
            <w:pPr>
              <w:pStyle w:val="TAL"/>
            </w:pPr>
          </w:p>
        </w:tc>
        <w:tc>
          <w:tcPr>
            <w:tcW w:w="2551" w:type="dxa"/>
          </w:tcPr>
          <w:p w14:paraId="17A9F0CB" w14:textId="77777777" w:rsidR="0015285C" w:rsidRPr="005D2CF1" w:rsidRDefault="0015285C" w:rsidP="00D83845">
            <w:pPr>
              <w:pStyle w:val="TAL"/>
            </w:pPr>
            <w:r>
              <w:t>H-RE-NWDAF, V-RE-NWDAF</w:t>
            </w:r>
          </w:p>
        </w:tc>
      </w:tr>
      <w:tr w:rsidR="0015285C" w:rsidRPr="005D2CF1" w14:paraId="05CE83DD" w14:textId="77777777" w:rsidTr="00D83845">
        <w:tc>
          <w:tcPr>
            <w:tcW w:w="2830" w:type="dxa"/>
            <w:tcBorders>
              <w:top w:val="nil"/>
              <w:bottom w:val="single" w:sz="4" w:space="0" w:color="auto"/>
            </w:tcBorders>
          </w:tcPr>
          <w:p w14:paraId="7B86C8E9" w14:textId="77777777" w:rsidR="0015285C" w:rsidRPr="005D2CF1" w:rsidRDefault="0015285C" w:rsidP="00D83845">
            <w:pPr>
              <w:pStyle w:val="TAL"/>
            </w:pPr>
          </w:p>
        </w:tc>
        <w:tc>
          <w:tcPr>
            <w:tcW w:w="2219" w:type="dxa"/>
          </w:tcPr>
          <w:p w14:paraId="7CD68428" w14:textId="77777777" w:rsidR="0015285C" w:rsidRPr="005D2CF1" w:rsidRDefault="0015285C" w:rsidP="00D83845">
            <w:pPr>
              <w:pStyle w:val="TAL"/>
            </w:pPr>
            <w:r w:rsidRPr="005D2CF1">
              <w:t>Notify</w:t>
            </w:r>
          </w:p>
        </w:tc>
        <w:tc>
          <w:tcPr>
            <w:tcW w:w="2176" w:type="dxa"/>
            <w:tcBorders>
              <w:top w:val="nil"/>
            </w:tcBorders>
          </w:tcPr>
          <w:p w14:paraId="4C98F9ED" w14:textId="77777777" w:rsidR="0015285C" w:rsidRPr="005D2CF1" w:rsidRDefault="0015285C" w:rsidP="00D83845">
            <w:pPr>
              <w:pStyle w:val="TAL"/>
            </w:pPr>
          </w:p>
        </w:tc>
        <w:tc>
          <w:tcPr>
            <w:tcW w:w="2551" w:type="dxa"/>
          </w:tcPr>
          <w:p w14:paraId="23B8DBA1" w14:textId="77777777" w:rsidR="0015285C" w:rsidRPr="005D2CF1" w:rsidRDefault="0015285C" w:rsidP="00D83845">
            <w:pPr>
              <w:pStyle w:val="TAL"/>
            </w:pPr>
            <w:r>
              <w:t>H-RE-NWDAF, V-RE-NWDAF</w:t>
            </w:r>
          </w:p>
        </w:tc>
      </w:tr>
      <w:tr w:rsidR="0015285C" w:rsidRPr="005D2CF1" w14:paraId="47D5CE57" w14:textId="77777777" w:rsidTr="00D83845">
        <w:tc>
          <w:tcPr>
            <w:tcW w:w="9776" w:type="dxa"/>
            <w:gridSpan w:val="4"/>
            <w:tcBorders>
              <w:top w:val="single" w:sz="4" w:space="0" w:color="auto"/>
              <w:bottom w:val="single" w:sz="4" w:space="0" w:color="auto"/>
            </w:tcBorders>
          </w:tcPr>
          <w:p w14:paraId="5EA556A0" w14:textId="77777777" w:rsidR="0015285C" w:rsidRPr="005D2CF1" w:rsidRDefault="0015285C" w:rsidP="00D83845">
            <w:pPr>
              <w:pStyle w:val="TAN"/>
            </w:pPr>
            <w:r w:rsidRPr="005D2CF1">
              <w:t>NOTE 1:</w:t>
            </w:r>
            <w:r w:rsidRPr="005D2CF1">
              <w:tab/>
              <w:t>How OAM consumes Nnwdaf services and which Analytics information is relevant is defined in TS 28.550 [7] Annex H and out of the scope of this TS.</w:t>
            </w:r>
          </w:p>
          <w:p w14:paraId="07F931D0" w14:textId="77777777" w:rsidR="0015285C" w:rsidRDefault="0015285C" w:rsidP="00D83845">
            <w:pPr>
              <w:pStyle w:val="TAN"/>
            </w:pPr>
            <w:r w:rsidRPr="005D2CF1">
              <w:t>NOTE 2:</w:t>
            </w:r>
            <w:r w:rsidRPr="005D2CF1">
              <w:tab/>
              <w:t>How CEF consumes Nnwdaf services and which Analytics information is relevant is defined in TS 28.201 [21] and out of the scope of this TS.</w:t>
            </w:r>
          </w:p>
          <w:p w14:paraId="7DF8AB6F" w14:textId="024BD256" w:rsidR="0015285C" w:rsidRPr="005D2CF1" w:rsidRDefault="0015285C" w:rsidP="00D83845">
            <w:pPr>
              <w:pStyle w:val="TAN"/>
            </w:pPr>
            <w:r>
              <w:t>NOTE 3:</w:t>
            </w:r>
            <w:r>
              <w:tab/>
              <w:t>The Nnwdaf_MLModelProvision service and the Nnwdaf_MLModelInfo service are provided by an NWDAF containing MTLF and consumed by an NWDAF containing AnLF</w:t>
            </w:r>
            <w:r w:rsidR="005C1EC5">
              <w:t xml:space="preserve"> </w:t>
            </w:r>
            <w:ins w:id="66" w:author="QC_158" w:date="2023-08-07T17:41:00Z">
              <w:r w:rsidR="005C1EC5">
                <w:t xml:space="preserve">or provided by an NWDAF </w:t>
              </w:r>
            </w:ins>
            <w:ins w:id="67" w:author="QC_158" w:date="2023-08-07T17:42:00Z">
              <w:r w:rsidR="005C1EC5">
                <w:t>containing MTLF supporting FL as a server and consumed by an NWDAF containing MTLF</w:t>
              </w:r>
            </w:ins>
            <w:r>
              <w:t>.</w:t>
            </w:r>
          </w:p>
        </w:tc>
      </w:tr>
    </w:tbl>
    <w:p w14:paraId="7059B3BF" w14:textId="77777777" w:rsidR="0015285C" w:rsidRPr="005D2CF1" w:rsidRDefault="0015285C" w:rsidP="0015285C"/>
    <w:p w14:paraId="3C51A5EA" w14:textId="77777777" w:rsidR="0015285C" w:rsidRPr="005D2CF1" w:rsidRDefault="0015285C" w:rsidP="0015285C">
      <w:r w:rsidRPr="005D2CF1">
        <w:t>Table</w:t>
      </w:r>
      <w:r>
        <w:t xml:space="preserve"> 7.1-2</w:t>
      </w:r>
      <w:r w:rsidRPr="005D2CF1">
        <w:t xml:space="preserve"> shows the analytics information provided by NWDAF service</w:t>
      </w:r>
      <w:r>
        <w:t>.</w:t>
      </w:r>
    </w:p>
    <w:p w14:paraId="2356E1D8" w14:textId="77777777" w:rsidR="0015285C" w:rsidRPr="005D2CF1" w:rsidRDefault="0015285C" w:rsidP="0015285C">
      <w:pPr>
        <w:pStyle w:val="TH"/>
      </w:pPr>
      <w:bookmarkStart w:id="68" w:name="_CRTable7_12"/>
      <w:r w:rsidRPr="005D2CF1">
        <w:lastRenderedPageBreak/>
        <w:t xml:space="preserve">Table </w:t>
      </w:r>
      <w:bookmarkEnd w:id="68"/>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5285C" w:rsidRPr="005D2CF1" w14:paraId="3E956761" w14:textId="77777777" w:rsidTr="00D83845">
        <w:tc>
          <w:tcPr>
            <w:tcW w:w="1951" w:type="dxa"/>
          </w:tcPr>
          <w:p w14:paraId="5722DB28" w14:textId="77777777" w:rsidR="0015285C" w:rsidRPr="005D2CF1" w:rsidRDefault="0015285C" w:rsidP="00D83845">
            <w:pPr>
              <w:pStyle w:val="TAH"/>
            </w:pPr>
            <w:r w:rsidRPr="005D2CF1">
              <w:rPr>
                <w:rFonts w:eastAsia="Calibri"/>
              </w:rPr>
              <w:lastRenderedPageBreak/>
              <w:t>Analytics Information</w:t>
            </w:r>
          </w:p>
        </w:tc>
        <w:tc>
          <w:tcPr>
            <w:tcW w:w="3544" w:type="dxa"/>
          </w:tcPr>
          <w:p w14:paraId="6F3E7681" w14:textId="77777777" w:rsidR="0015285C" w:rsidRPr="005D2CF1" w:rsidRDefault="0015285C" w:rsidP="00D83845">
            <w:pPr>
              <w:pStyle w:val="TAH"/>
              <w:rPr>
                <w:lang w:eastAsia="zh-CN"/>
              </w:rPr>
            </w:pPr>
            <w:r w:rsidRPr="005D2CF1">
              <w:rPr>
                <w:lang w:eastAsia="ko-KR"/>
              </w:rPr>
              <w:t xml:space="preserve">Request </w:t>
            </w:r>
            <w:r w:rsidRPr="005D2CF1">
              <w:rPr>
                <w:rFonts w:eastAsia="Calibri"/>
              </w:rPr>
              <w:t>Description</w:t>
            </w:r>
          </w:p>
        </w:tc>
        <w:tc>
          <w:tcPr>
            <w:tcW w:w="4252" w:type="dxa"/>
          </w:tcPr>
          <w:p w14:paraId="4A551F0F" w14:textId="77777777" w:rsidR="0015285C" w:rsidRPr="005D2CF1" w:rsidRDefault="0015285C" w:rsidP="00D83845">
            <w:pPr>
              <w:pStyle w:val="TAH"/>
              <w:rPr>
                <w:lang w:eastAsia="ko-KR"/>
              </w:rPr>
            </w:pPr>
            <w:r w:rsidRPr="005D2CF1">
              <w:rPr>
                <w:lang w:eastAsia="ko-KR"/>
              </w:rPr>
              <w:t>Response Description</w:t>
            </w:r>
          </w:p>
        </w:tc>
      </w:tr>
      <w:tr w:rsidR="0015285C" w:rsidRPr="005D2CF1" w14:paraId="43A2EFB9" w14:textId="77777777" w:rsidTr="00D83845">
        <w:tc>
          <w:tcPr>
            <w:tcW w:w="1951" w:type="dxa"/>
          </w:tcPr>
          <w:p w14:paraId="04ABC16B" w14:textId="77777777" w:rsidR="0015285C" w:rsidRPr="005D2CF1" w:rsidRDefault="0015285C" w:rsidP="00D83845">
            <w:pPr>
              <w:pStyle w:val="TAL"/>
            </w:pPr>
            <w:r w:rsidRPr="005D2CF1">
              <w:t>Slice Load level information</w:t>
            </w:r>
          </w:p>
        </w:tc>
        <w:tc>
          <w:tcPr>
            <w:tcW w:w="3544" w:type="dxa"/>
          </w:tcPr>
          <w:p w14:paraId="4C27DCCB" w14:textId="77777777" w:rsidR="0015285C" w:rsidRPr="005D2CF1" w:rsidRDefault="0015285C" w:rsidP="00D83845">
            <w:pPr>
              <w:pStyle w:val="TAL"/>
            </w:pPr>
            <w:r w:rsidRPr="005D2CF1">
              <w:t>Analytics ID: load level information</w:t>
            </w:r>
          </w:p>
        </w:tc>
        <w:tc>
          <w:tcPr>
            <w:tcW w:w="4252" w:type="dxa"/>
          </w:tcPr>
          <w:p w14:paraId="304E370E" w14:textId="77777777" w:rsidR="0015285C" w:rsidRPr="005D2CF1" w:rsidRDefault="0015285C" w:rsidP="00D83845">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5285C" w:rsidRPr="005D2CF1" w14:paraId="7147190A" w14:textId="77777777" w:rsidTr="00D83845">
        <w:tc>
          <w:tcPr>
            <w:tcW w:w="1951" w:type="dxa"/>
          </w:tcPr>
          <w:p w14:paraId="5CD36BAA" w14:textId="77777777" w:rsidR="0015285C" w:rsidRPr="005D2CF1" w:rsidRDefault="0015285C" w:rsidP="00D83845">
            <w:pPr>
              <w:pStyle w:val="TAL"/>
            </w:pPr>
            <w:r w:rsidRPr="005D2CF1">
              <w:t>Observed Service experience information</w:t>
            </w:r>
          </w:p>
        </w:tc>
        <w:tc>
          <w:tcPr>
            <w:tcW w:w="3544" w:type="dxa"/>
          </w:tcPr>
          <w:p w14:paraId="35D64255" w14:textId="77777777" w:rsidR="0015285C" w:rsidRPr="005D2CF1" w:rsidRDefault="0015285C" w:rsidP="00D83845">
            <w:pPr>
              <w:pStyle w:val="TAL"/>
            </w:pPr>
            <w:r w:rsidRPr="005D2CF1">
              <w:t>Analytics ID: Service Experience</w:t>
            </w:r>
          </w:p>
        </w:tc>
        <w:tc>
          <w:tcPr>
            <w:tcW w:w="4252" w:type="dxa"/>
          </w:tcPr>
          <w:p w14:paraId="77BB8E18" w14:textId="77777777" w:rsidR="0015285C" w:rsidRPr="005D2CF1" w:rsidRDefault="0015285C" w:rsidP="00D8384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5285C" w:rsidRPr="005D2CF1" w14:paraId="14EFA3B8" w14:textId="77777777" w:rsidTr="00D83845">
        <w:tc>
          <w:tcPr>
            <w:tcW w:w="1951" w:type="dxa"/>
          </w:tcPr>
          <w:p w14:paraId="4F988B3E" w14:textId="77777777" w:rsidR="0015285C" w:rsidRPr="005D2CF1" w:rsidRDefault="0015285C" w:rsidP="00D83845">
            <w:pPr>
              <w:pStyle w:val="TAL"/>
            </w:pPr>
            <w:r w:rsidRPr="005D2CF1">
              <w:t>NF Load information</w:t>
            </w:r>
          </w:p>
        </w:tc>
        <w:tc>
          <w:tcPr>
            <w:tcW w:w="3544" w:type="dxa"/>
          </w:tcPr>
          <w:p w14:paraId="2A22B80B" w14:textId="77777777" w:rsidR="0015285C" w:rsidRPr="005D2CF1" w:rsidRDefault="0015285C" w:rsidP="00D83845">
            <w:pPr>
              <w:pStyle w:val="TAL"/>
            </w:pPr>
            <w:r w:rsidRPr="005D2CF1">
              <w:t>Analytics ID: NF load information</w:t>
            </w:r>
          </w:p>
        </w:tc>
        <w:tc>
          <w:tcPr>
            <w:tcW w:w="4252" w:type="dxa"/>
          </w:tcPr>
          <w:p w14:paraId="10FB54C4" w14:textId="77777777" w:rsidR="0015285C" w:rsidRPr="005D2CF1" w:rsidRDefault="0015285C" w:rsidP="00D83845">
            <w:pPr>
              <w:pStyle w:val="TAL"/>
            </w:pPr>
            <w:r w:rsidRPr="005D2CF1">
              <w:t>Load statistics or predictions information for specific NF(s).</w:t>
            </w:r>
          </w:p>
        </w:tc>
      </w:tr>
      <w:tr w:rsidR="0015285C" w:rsidRPr="005D2CF1" w14:paraId="1BA0B71C" w14:textId="77777777" w:rsidTr="00D83845">
        <w:tc>
          <w:tcPr>
            <w:tcW w:w="1951" w:type="dxa"/>
          </w:tcPr>
          <w:p w14:paraId="48688C61" w14:textId="77777777" w:rsidR="0015285C" w:rsidRPr="005D2CF1" w:rsidRDefault="0015285C" w:rsidP="00D83845">
            <w:pPr>
              <w:pStyle w:val="TAL"/>
            </w:pPr>
            <w:r w:rsidRPr="005D2CF1">
              <w:t>Network Performance information</w:t>
            </w:r>
          </w:p>
        </w:tc>
        <w:tc>
          <w:tcPr>
            <w:tcW w:w="3544" w:type="dxa"/>
          </w:tcPr>
          <w:p w14:paraId="6DDE4A77" w14:textId="77777777" w:rsidR="0015285C" w:rsidRPr="005D2CF1" w:rsidRDefault="0015285C" w:rsidP="00D83845">
            <w:pPr>
              <w:pStyle w:val="TAL"/>
            </w:pPr>
            <w:r w:rsidRPr="005D2CF1">
              <w:t>Analytics ID: Network Performance</w:t>
            </w:r>
          </w:p>
        </w:tc>
        <w:tc>
          <w:tcPr>
            <w:tcW w:w="4252" w:type="dxa"/>
          </w:tcPr>
          <w:p w14:paraId="03DBA049" w14:textId="77777777" w:rsidR="0015285C" w:rsidRPr="005D2CF1" w:rsidRDefault="0015285C" w:rsidP="00D83845">
            <w:pPr>
              <w:pStyle w:val="TAL"/>
            </w:pPr>
            <w:r w:rsidRPr="005D2CF1">
              <w:t>Statistics or predictions on the load in an Area of Interest; in addition, statistics or predictions on the number of UEs that are located in that Area of Interest.</w:t>
            </w:r>
          </w:p>
        </w:tc>
      </w:tr>
      <w:tr w:rsidR="0015285C" w:rsidRPr="005D2CF1" w14:paraId="50C21749" w14:textId="77777777" w:rsidTr="00D83845">
        <w:tc>
          <w:tcPr>
            <w:tcW w:w="1951" w:type="dxa"/>
          </w:tcPr>
          <w:p w14:paraId="7F9D758D" w14:textId="77777777" w:rsidR="0015285C" w:rsidRPr="005D2CF1" w:rsidRDefault="0015285C" w:rsidP="00D83845">
            <w:pPr>
              <w:pStyle w:val="TAL"/>
            </w:pPr>
            <w:r w:rsidRPr="005D2CF1">
              <w:t>UE mobility information</w:t>
            </w:r>
          </w:p>
        </w:tc>
        <w:tc>
          <w:tcPr>
            <w:tcW w:w="3544" w:type="dxa"/>
          </w:tcPr>
          <w:p w14:paraId="56B38DE5" w14:textId="77777777" w:rsidR="0015285C" w:rsidRPr="005D2CF1" w:rsidRDefault="0015285C" w:rsidP="00D83845">
            <w:pPr>
              <w:pStyle w:val="TAL"/>
            </w:pPr>
            <w:r w:rsidRPr="005D2CF1">
              <w:t>Analytics ID: UE Mobility</w:t>
            </w:r>
          </w:p>
        </w:tc>
        <w:tc>
          <w:tcPr>
            <w:tcW w:w="4252" w:type="dxa"/>
          </w:tcPr>
          <w:p w14:paraId="415764C8" w14:textId="77777777" w:rsidR="0015285C" w:rsidRPr="005D2CF1" w:rsidRDefault="0015285C" w:rsidP="00D83845">
            <w:pPr>
              <w:pStyle w:val="TAL"/>
            </w:pPr>
            <w:r w:rsidRPr="005D2CF1">
              <w:t>Statistics or predictions on UE mobility.</w:t>
            </w:r>
            <w:r>
              <w:t xml:space="preserve"> When visited AOI(s) is included in the Analytics Filter information, only statistics on UE mobility can be provided.</w:t>
            </w:r>
          </w:p>
        </w:tc>
      </w:tr>
      <w:tr w:rsidR="0015285C" w:rsidRPr="005D2CF1" w14:paraId="62280D79" w14:textId="77777777" w:rsidTr="00D83845">
        <w:tc>
          <w:tcPr>
            <w:tcW w:w="1951" w:type="dxa"/>
          </w:tcPr>
          <w:p w14:paraId="41042210" w14:textId="77777777" w:rsidR="0015285C" w:rsidRPr="005D2CF1" w:rsidRDefault="0015285C" w:rsidP="00D83845">
            <w:pPr>
              <w:pStyle w:val="TAL"/>
            </w:pPr>
            <w:r w:rsidRPr="005D2CF1">
              <w:t>UE Communication information</w:t>
            </w:r>
          </w:p>
        </w:tc>
        <w:tc>
          <w:tcPr>
            <w:tcW w:w="3544" w:type="dxa"/>
          </w:tcPr>
          <w:p w14:paraId="569B91C8" w14:textId="77777777" w:rsidR="0015285C" w:rsidRPr="005D2CF1" w:rsidRDefault="0015285C" w:rsidP="00D83845">
            <w:pPr>
              <w:pStyle w:val="TAL"/>
            </w:pPr>
            <w:r w:rsidRPr="005D2CF1">
              <w:t>Analytics ID: UE Communication</w:t>
            </w:r>
          </w:p>
        </w:tc>
        <w:tc>
          <w:tcPr>
            <w:tcW w:w="4252" w:type="dxa"/>
          </w:tcPr>
          <w:p w14:paraId="29349AEC" w14:textId="77777777" w:rsidR="0015285C" w:rsidRPr="005D2CF1" w:rsidRDefault="0015285C" w:rsidP="00D83845">
            <w:pPr>
              <w:pStyle w:val="TAL"/>
            </w:pPr>
            <w:r w:rsidRPr="005D2CF1">
              <w:t>Statistics or predictions on UE communication.</w:t>
            </w:r>
          </w:p>
        </w:tc>
      </w:tr>
      <w:tr w:rsidR="0015285C" w:rsidRPr="005D2CF1" w14:paraId="7A1CE955" w14:textId="77777777" w:rsidTr="00D83845">
        <w:tc>
          <w:tcPr>
            <w:tcW w:w="1951" w:type="dxa"/>
          </w:tcPr>
          <w:p w14:paraId="3599CE93" w14:textId="77777777" w:rsidR="0015285C" w:rsidRPr="005D2CF1" w:rsidRDefault="0015285C" w:rsidP="00D83845">
            <w:pPr>
              <w:pStyle w:val="TAL"/>
            </w:pPr>
            <w:r w:rsidRPr="005D2CF1">
              <w:t>Expected UE behavioural parameters</w:t>
            </w:r>
          </w:p>
        </w:tc>
        <w:tc>
          <w:tcPr>
            <w:tcW w:w="3544" w:type="dxa"/>
          </w:tcPr>
          <w:p w14:paraId="68969B4A" w14:textId="77777777" w:rsidR="0015285C" w:rsidRPr="005D2CF1" w:rsidRDefault="0015285C" w:rsidP="00D83845">
            <w:pPr>
              <w:pStyle w:val="TAL"/>
            </w:pPr>
            <w:r w:rsidRPr="005D2CF1">
              <w:t>Analytics ID: UE Mobility and/or UE Communication</w:t>
            </w:r>
          </w:p>
        </w:tc>
        <w:tc>
          <w:tcPr>
            <w:tcW w:w="4252" w:type="dxa"/>
          </w:tcPr>
          <w:p w14:paraId="74D0676E" w14:textId="77777777" w:rsidR="0015285C" w:rsidRPr="005D2CF1" w:rsidRDefault="0015285C" w:rsidP="00D83845">
            <w:pPr>
              <w:pStyle w:val="TAL"/>
            </w:pPr>
            <w:r w:rsidRPr="005D2CF1">
              <w:t>Analytics on UE Mobility and/or UE Communication.</w:t>
            </w:r>
          </w:p>
        </w:tc>
      </w:tr>
      <w:tr w:rsidR="0015285C" w:rsidRPr="005D2CF1" w14:paraId="0BADBD95" w14:textId="77777777" w:rsidTr="00D83845">
        <w:tc>
          <w:tcPr>
            <w:tcW w:w="1951" w:type="dxa"/>
          </w:tcPr>
          <w:p w14:paraId="4230642E" w14:textId="77777777" w:rsidR="0015285C" w:rsidRPr="005D2CF1" w:rsidRDefault="0015285C" w:rsidP="00D83845">
            <w:pPr>
              <w:pStyle w:val="TAL"/>
            </w:pPr>
            <w:r w:rsidRPr="005D2CF1">
              <w:t>UE Abnormal behaviour information</w:t>
            </w:r>
          </w:p>
        </w:tc>
        <w:tc>
          <w:tcPr>
            <w:tcW w:w="3544" w:type="dxa"/>
          </w:tcPr>
          <w:p w14:paraId="55800DC1" w14:textId="77777777" w:rsidR="0015285C" w:rsidRPr="005D2CF1" w:rsidRDefault="0015285C" w:rsidP="00D83845">
            <w:pPr>
              <w:pStyle w:val="TAL"/>
            </w:pPr>
            <w:r w:rsidRPr="005D2CF1">
              <w:t>Analytics ID: Abnormal behaviour</w:t>
            </w:r>
          </w:p>
        </w:tc>
        <w:tc>
          <w:tcPr>
            <w:tcW w:w="4252" w:type="dxa"/>
          </w:tcPr>
          <w:p w14:paraId="2C9C852C" w14:textId="77777777" w:rsidR="0015285C" w:rsidRPr="005D2CF1" w:rsidRDefault="0015285C" w:rsidP="00D83845">
            <w:pPr>
              <w:pStyle w:val="TAL"/>
            </w:pPr>
            <w:r w:rsidRPr="005D2CF1">
              <w:t>List of observed or expected exceptions, with Exception ID, Exception Level and other information, depending on the observed or expected exceptions.</w:t>
            </w:r>
          </w:p>
        </w:tc>
      </w:tr>
      <w:tr w:rsidR="0015285C" w:rsidRPr="005D2CF1" w14:paraId="4E785E21" w14:textId="77777777" w:rsidTr="00D83845">
        <w:tc>
          <w:tcPr>
            <w:tcW w:w="1951" w:type="dxa"/>
          </w:tcPr>
          <w:p w14:paraId="234EB361" w14:textId="77777777" w:rsidR="0015285C" w:rsidRPr="005D2CF1" w:rsidRDefault="0015285C" w:rsidP="00D83845">
            <w:pPr>
              <w:pStyle w:val="TAL"/>
            </w:pPr>
            <w:r>
              <w:t>End-to-end data volume transfer time</w:t>
            </w:r>
          </w:p>
        </w:tc>
        <w:tc>
          <w:tcPr>
            <w:tcW w:w="3544" w:type="dxa"/>
          </w:tcPr>
          <w:p w14:paraId="1D445733" w14:textId="77777777" w:rsidR="0015285C" w:rsidRPr="005D2CF1" w:rsidRDefault="0015285C" w:rsidP="00D83845">
            <w:pPr>
              <w:pStyle w:val="TAL"/>
            </w:pPr>
            <w:r>
              <w:t>Analytics ID: E2E data volume transfer time</w:t>
            </w:r>
          </w:p>
        </w:tc>
        <w:tc>
          <w:tcPr>
            <w:tcW w:w="4252" w:type="dxa"/>
          </w:tcPr>
          <w:p w14:paraId="61D1F387" w14:textId="77777777" w:rsidR="0015285C" w:rsidRPr="005D2CF1" w:rsidRDefault="0015285C" w:rsidP="00D83845">
            <w:pPr>
              <w:pStyle w:val="TAL"/>
            </w:pPr>
            <w:r>
              <w:t>Analytics on E2E data volume transfer time.</w:t>
            </w:r>
          </w:p>
        </w:tc>
      </w:tr>
      <w:tr w:rsidR="0015285C" w:rsidRPr="005D2CF1" w14:paraId="01AB5D26" w14:textId="77777777" w:rsidTr="00D83845">
        <w:tc>
          <w:tcPr>
            <w:tcW w:w="1951" w:type="dxa"/>
          </w:tcPr>
          <w:p w14:paraId="7ABFFAE4" w14:textId="77777777" w:rsidR="0015285C" w:rsidRPr="005D2CF1" w:rsidRDefault="0015285C" w:rsidP="00D83845">
            <w:pPr>
              <w:pStyle w:val="TAL"/>
            </w:pPr>
            <w:r w:rsidRPr="005D2CF1">
              <w:t>User Data Congestion information</w:t>
            </w:r>
          </w:p>
        </w:tc>
        <w:tc>
          <w:tcPr>
            <w:tcW w:w="3544" w:type="dxa"/>
          </w:tcPr>
          <w:p w14:paraId="3208F40A" w14:textId="77777777" w:rsidR="0015285C" w:rsidRPr="005D2CF1" w:rsidRDefault="0015285C" w:rsidP="00D83845">
            <w:pPr>
              <w:pStyle w:val="TAL"/>
            </w:pPr>
            <w:r w:rsidRPr="005D2CF1">
              <w:t>Analytics ID: User Data Congestion</w:t>
            </w:r>
          </w:p>
        </w:tc>
        <w:tc>
          <w:tcPr>
            <w:tcW w:w="4252" w:type="dxa"/>
          </w:tcPr>
          <w:p w14:paraId="1C86FD2D" w14:textId="77777777" w:rsidR="0015285C" w:rsidRPr="005D2CF1" w:rsidRDefault="0015285C" w:rsidP="00D83845">
            <w:pPr>
              <w:pStyle w:val="TAL"/>
            </w:pPr>
            <w:r w:rsidRPr="005D2CF1">
              <w:t>Statistics or predictions on the user data congestion for transfer over the user plane, for transfer over the control plane, or for both.</w:t>
            </w:r>
          </w:p>
        </w:tc>
      </w:tr>
      <w:tr w:rsidR="0015285C" w:rsidRPr="005D2CF1" w14:paraId="4B90E6B2" w14:textId="77777777" w:rsidTr="00D83845">
        <w:tc>
          <w:tcPr>
            <w:tcW w:w="1951" w:type="dxa"/>
          </w:tcPr>
          <w:p w14:paraId="26213E51" w14:textId="77777777" w:rsidR="0015285C" w:rsidRPr="005D2CF1" w:rsidRDefault="0015285C" w:rsidP="00D83845">
            <w:pPr>
              <w:pStyle w:val="TAL"/>
            </w:pPr>
            <w:r w:rsidRPr="005D2CF1">
              <w:t>QoS Sustainability</w:t>
            </w:r>
          </w:p>
        </w:tc>
        <w:tc>
          <w:tcPr>
            <w:tcW w:w="3544" w:type="dxa"/>
          </w:tcPr>
          <w:p w14:paraId="64607627" w14:textId="77777777" w:rsidR="0015285C" w:rsidRPr="005D2CF1" w:rsidRDefault="0015285C" w:rsidP="00D83845">
            <w:pPr>
              <w:pStyle w:val="TAL"/>
            </w:pPr>
            <w:r w:rsidRPr="005D2CF1">
              <w:t>Analytics ID: QoS Sustainability</w:t>
            </w:r>
          </w:p>
        </w:tc>
        <w:tc>
          <w:tcPr>
            <w:tcW w:w="4252" w:type="dxa"/>
          </w:tcPr>
          <w:p w14:paraId="63A1A702" w14:textId="77777777" w:rsidR="0015285C" w:rsidRPr="005D2CF1" w:rsidRDefault="0015285C" w:rsidP="00D8384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5285C" w:rsidRPr="005D2CF1" w14:paraId="75ADFB21" w14:textId="77777777" w:rsidTr="00D83845">
        <w:tc>
          <w:tcPr>
            <w:tcW w:w="1951" w:type="dxa"/>
          </w:tcPr>
          <w:p w14:paraId="10EF14E2" w14:textId="77777777" w:rsidR="0015285C" w:rsidRPr="005D2CF1" w:rsidRDefault="0015285C" w:rsidP="00D83845">
            <w:pPr>
              <w:pStyle w:val="TAL"/>
            </w:pPr>
            <w:r>
              <w:t>Session Management Congestion Control Experience</w:t>
            </w:r>
          </w:p>
        </w:tc>
        <w:tc>
          <w:tcPr>
            <w:tcW w:w="3544" w:type="dxa"/>
          </w:tcPr>
          <w:p w14:paraId="3F00C9E4" w14:textId="77777777" w:rsidR="0015285C" w:rsidRPr="005D2CF1" w:rsidRDefault="0015285C" w:rsidP="00D83845">
            <w:pPr>
              <w:pStyle w:val="TAL"/>
            </w:pPr>
            <w:r>
              <w:t>Analytics ID: Session Management Congestion Control Experience</w:t>
            </w:r>
          </w:p>
        </w:tc>
        <w:tc>
          <w:tcPr>
            <w:tcW w:w="4252" w:type="dxa"/>
          </w:tcPr>
          <w:p w14:paraId="1C4DF49D" w14:textId="77777777" w:rsidR="0015285C" w:rsidRPr="005D2CF1" w:rsidRDefault="0015285C" w:rsidP="00D83845">
            <w:pPr>
              <w:pStyle w:val="TAL"/>
            </w:pPr>
            <w:r>
              <w:t>Statistics on session management congestion control experience for specific DNN and/or S-NSSAI.</w:t>
            </w:r>
          </w:p>
        </w:tc>
      </w:tr>
      <w:tr w:rsidR="0015285C" w:rsidRPr="005D2CF1" w14:paraId="65AF0B9A" w14:textId="77777777" w:rsidTr="00D83845">
        <w:tc>
          <w:tcPr>
            <w:tcW w:w="1951" w:type="dxa"/>
          </w:tcPr>
          <w:p w14:paraId="2E8827DC" w14:textId="77777777" w:rsidR="0015285C" w:rsidRDefault="0015285C" w:rsidP="00D83845">
            <w:pPr>
              <w:pStyle w:val="TAL"/>
            </w:pPr>
            <w:r>
              <w:t>Redundant Transmission Experience</w:t>
            </w:r>
          </w:p>
        </w:tc>
        <w:tc>
          <w:tcPr>
            <w:tcW w:w="3544" w:type="dxa"/>
          </w:tcPr>
          <w:p w14:paraId="386DFAF7" w14:textId="77777777" w:rsidR="0015285C" w:rsidRDefault="0015285C" w:rsidP="00D83845">
            <w:pPr>
              <w:pStyle w:val="TAL"/>
            </w:pPr>
            <w:r>
              <w:t>Analytics ID: Redundant Transmission Experience</w:t>
            </w:r>
          </w:p>
        </w:tc>
        <w:tc>
          <w:tcPr>
            <w:tcW w:w="4252" w:type="dxa"/>
          </w:tcPr>
          <w:p w14:paraId="6E41999D" w14:textId="77777777" w:rsidR="0015285C" w:rsidRDefault="0015285C" w:rsidP="00D83845">
            <w:pPr>
              <w:pStyle w:val="TAL"/>
            </w:pPr>
            <w:r>
              <w:t>Statistics or predictions aimed at supporting redundant transmission decisions for URLLC services.</w:t>
            </w:r>
          </w:p>
        </w:tc>
      </w:tr>
      <w:tr w:rsidR="0015285C" w:rsidRPr="005D2CF1" w14:paraId="3A9873C9" w14:textId="77777777" w:rsidTr="00D83845">
        <w:tc>
          <w:tcPr>
            <w:tcW w:w="1951" w:type="dxa"/>
          </w:tcPr>
          <w:p w14:paraId="075CFE9F" w14:textId="77777777" w:rsidR="0015285C" w:rsidRDefault="0015285C" w:rsidP="00D83845">
            <w:pPr>
              <w:pStyle w:val="TAL"/>
            </w:pPr>
            <w:r>
              <w:t>WLAN performance</w:t>
            </w:r>
          </w:p>
        </w:tc>
        <w:tc>
          <w:tcPr>
            <w:tcW w:w="3544" w:type="dxa"/>
          </w:tcPr>
          <w:p w14:paraId="15A0CDEA" w14:textId="77777777" w:rsidR="0015285C" w:rsidRDefault="0015285C" w:rsidP="00D83845">
            <w:pPr>
              <w:pStyle w:val="TAL"/>
            </w:pPr>
            <w:r>
              <w:t>Analytics ID: WLAN performance</w:t>
            </w:r>
          </w:p>
        </w:tc>
        <w:tc>
          <w:tcPr>
            <w:tcW w:w="4252" w:type="dxa"/>
          </w:tcPr>
          <w:p w14:paraId="55084DAB" w14:textId="77777777" w:rsidR="0015285C" w:rsidRDefault="0015285C" w:rsidP="00D83845">
            <w:pPr>
              <w:pStyle w:val="TAL"/>
            </w:pPr>
            <w:r>
              <w:t>Statistics or predictions on WLAN performance of UE.</w:t>
            </w:r>
          </w:p>
        </w:tc>
      </w:tr>
      <w:tr w:rsidR="0015285C" w:rsidRPr="005D2CF1" w14:paraId="7FB46497" w14:textId="77777777" w:rsidTr="00D83845">
        <w:tc>
          <w:tcPr>
            <w:tcW w:w="1951" w:type="dxa"/>
          </w:tcPr>
          <w:p w14:paraId="059EB79F" w14:textId="77777777" w:rsidR="0015285C" w:rsidRDefault="0015285C" w:rsidP="00D83845">
            <w:pPr>
              <w:pStyle w:val="TAL"/>
            </w:pPr>
            <w:r>
              <w:t>Dispersion</w:t>
            </w:r>
          </w:p>
        </w:tc>
        <w:tc>
          <w:tcPr>
            <w:tcW w:w="3544" w:type="dxa"/>
          </w:tcPr>
          <w:p w14:paraId="34F6FAD2" w14:textId="77777777" w:rsidR="0015285C" w:rsidRDefault="0015285C" w:rsidP="00D83845">
            <w:pPr>
              <w:pStyle w:val="TAL"/>
            </w:pPr>
            <w:r>
              <w:t>Analytics ID: UE Dispersion</w:t>
            </w:r>
          </w:p>
        </w:tc>
        <w:tc>
          <w:tcPr>
            <w:tcW w:w="4252" w:type="dxa"/>
          </w:tcPr>
          <w:p w14:paraId="02011CA4" w14:textId="77777777" w:rsidR="0015285C" w:rsidRDefault="0015285C" w:rsidP="00D83845">
            <w:pPr>
              <w:pStyle w:val="TAL"/>
            </w:pPr>
            <w:r>
              <w:t>Statistics or predictions that identify the location (i.e. areas of interest) or network slice(s) where a UE, or a group of UEs disperse their data volume, or disperse mobility or session management transactions or both.</w:t>
            </w:r>
          </w:p>
        </w:tc>
      </w:tr>
      <w:tr w:rsidR="0015285C" w:rsidRPr="005D2CF1" w14:paraId="74DF7D58" w14:textId="77777777" w:rsidTr="00D83845">
        <w:tc>
          <w:tcPr>
            <w:tcW w:w="1951" w:type="dxa"/>
          </w:tcPr>
          <w:p w14:paraId="4683EAB8" w14:textId="77777777" w:rsidR="0015285C" w:rsidRDefault="0015285C" w:rsidP="00D83845">
            <w:pPr>
              <w:pStyle w:val="TAL"/>
            </w:pPr>
            <w:r>
              <w:t>DN Performance</w:t>
            </w:r>
          </w:p>
        </w:tc>
        <w:tc>
          <w:tcPr>
            <w:tcW w:w="3544" w:type="dxa"/>
          </w:tcPr>
          <w:p w14:paraId="4DD07AF8" w14:textId="77777777" w:rsidR="0015285C" w:rsidRDefault="0015285C" w:rsidP="00D83845">
            <w:pPr>
              <w:pStyle w:val="TAL"/>
            </w:pPr>
            <w:r>
              <w:t>Analytics ID: DN Performance</w:t>
            </w:r>
          </w:p>
        </w:tc>
        <w:tc>
          <w:tcPr>
            <w:tcW w:w="4252" w:type="dxa"/>
          </w:tcPr>
          <w:p w14:paraId="520A6C09" w14:textId="77777777" w:rsidR="0015285C" w:rsidRDefault="0015285C" w:rsidP="00D83845">
            <w:pPr>
              <w:pStyle w:val="TAL"/>
            </w:pPr>
            <w:r>
              <w:t>Statistics or predictions on user plane performance for a specific Edge Computing application.</w:t>
            </w:r>
          </w:p>
        </w:tc>
      </w:tr>
      <w:tr w:rsidR="0015285C" w:rsidRPr="005D2CF1" w14:paraId="6D5220AA" w14:textId="77777777" w:rsidTr="00D83845">
        <w:tc>
          <w:tcPr>
            <w:tcW w:w="1951" w:type="dxa"/>
          </w:tcPr>
          <w:p w14:paraId="3CD87E46" w14:textId="77777777" w:rsidR="0015285C" w:rsidRDefault="0015285C" w:rsidP="00D83845">
            <w:pPr>
              <w:pStyle w:val="TAL"/>
            </w:pPr>
            <w:r>
              <w:t>PFD Determination</w:t>
            </w:r>
          </w:p>
        </w:tc>
        <w:tc>
          <w:tcPr>
            <w:tcW w:w="3544" w:type="dxa"/>
          </w:tcPr>
          <w:p w14:paraId="58710D15" w14:textId="77777777" w:rsidR="0015285C" w:rsidRDefault="0015285C" w:rsidP="00D83845">
            <w:pPr>
              <w:pStyle w:val="TAL"/>
            </w:pPr>
            <w:r>
              <w:t>Analytics ID: PFD Determination</w:t>
            </w:r>
          </w:p>
        </w:tc>
        <w:tc>
          <w:tcPr>
            <w:tcW w:w="4252" w:type="dxa"/>
          </w:tcPr>
          <w:p w14:paraId="040FCDAD" w14:textId="77777777" w:rsidR="0015285C" w:rsidRDefault="0015285C" w:rsidP="00D83845">
            <w:pPr>
              <w:pStyle w:val="TAL"/>
            </w:pPr>
            <w:r>
              <w:t>Statistics on PFD information for a known application identifier(s).</w:t>
            </w:r>
          </w:p>
        </w:tc>
      </w:tr>
      <w:tr w:rsidR="0015285C" w:rsidRPr="005D2CF1" w14:paraId="0DFDE99F" w14:textId="77777777" w:rsidTr="00D83845">
        <w:tc>
          <w:tcPr>
            <w:tcW w:w="1951" w:type="dxa"/>
          </w:tcPr>
          <w:p w14:paraId="02BC0A28" w14:textId="77777777" w:rsidR="0015285C" w:rsidRDefault="0015285C" w:rsidP="00D83845">
            <w:pPr>
              <w:pStyle w:val="TAL"/>
            </w:pPr>
            <w:r>
              <w:t>Movement Behaviour</w:t>
            </w:r>
          </w:p>
        </w:tc>
        <w:tc>
          <w:tcPr>
            <w:tcW w:w="3544" w:type="dxa"/>
          </w:tcPr>
          <w:p w14:paraId="02DE3F55" w14:textId="77777777" w:rsidR="0015285C" w:rsidRDefault="0015285C" w:rsidP="00D83845">
            <w:pPr>
              <w:pStyle w:val="TAL"/>
            </w:pPr>
            <w:r>
              <w:t>Analytics ID: Movement Behaviour</w:t>
            </w:r>
          </w:p>
        </w:tc>
        <w:tc>
          <w:tcPr>
            <w:tcW w:w="4252" w:type="dxa"/>
          </w:tcPr>
          <w:p w14:paraId="23304619" w14:textId="77777777" w:rsidR="0015285C" w:rsidRDefault="0015285C" w:rsidP="00D83845">
            <w:pPr>
              <w:pStyle w:val="TAL"/>
            </w:pPr>
            <w:r>
              <w:t>Statistics or predictions on movement behaviour for an applicable area.</w:t>
            </w:r>
          </w:p>
        </w:tc>
      </w:tr>
      <w:tr w:rsidR="0015285C" w:rsidRPr="005D2CF1" w14:paraId="2C4F9B98" w14:textId="77777777" w:rsidTr="00D83845">
        <w:tc>
          <w:tcPr>
            <w:tcW w:w="1951" w:type="dxa"/>
          </w:tcPr>
          <w:p w14:paraId="60F841F7" w14:textId="77777777" w:rsidR="0015285C" w:rsidRDefault="0015285C" w:rsidP="00D83845">
            <w:pPr>
              <w:pStyle w:val="TAL"/>
            </w:pPr>
            <w:r>
              <w:t>Location Accuracy</w:t>
            </w:r>
          </w:p>
        </w:tc>
        <w:tc>
          <w:tcPr>
            <w:tcW w:w="3544" w:type="dxa"/>
          </w:tcPr>
          <w:p w14:paraId="2F078C54" w14:textId="77777777" w:rsidR="0015285C" w:rsidRDefault="0015285C" w:rsidP="00D83845">
            <w:pPr>
              <w:pStyle w:val="TAL"/>
            </w:pPr>
            <w:r>
              <w:t>Analytics ID: Location Accuracy</w:t>
            </w:r>
          </w:p>
        </w:tc>
        <w:tc>
          <w:tcPr>
            <w:tcW w:w="4252" w:type="dxa"/>
          </w:tcPr>
          <w:p w14:paraId="4F9F460F" w14:textId="77777777" w:rsidR="0015285C" w:rsidRDefault="0015285C" w:rsidP="00D83845">
            <w:pPr>
              <w:pStyle w:val="TAL"/>
            </w:pPr>
            <w:r>
              <w:t>Predictions on Location Accuracy.</w:t>
            </w:r>
          </w:p>
        </w:tc>
      </w:tr>
      <w:tr w:rsidR="0015285C" w:rsidRPr="005D2CF1" w14:paraId="4F34852F" w14:textId="77777777" w:rsidTr="00D83845">
        <w:tc>
          <w:tcPr>
            <w:tcW w:w="1951" w:type="dxa"/>
          </w:tcPr>
          <w:p w14:paraId="0510F083" w14:textId="77777777" w:rsidR="0015285C" w:rsidRDefault="0015285C" w:rsidP="00D83845">
            <w:pPr>
              <w:pStyle w:val="TAL"/>
            </w:pPr>
            <w:r>
              <w:t>Relative Proximity</w:t>
            </w:r>
          </w:p>
        </w:tc>
        <w:tc>
          <w:tcPr>
            <w:tcW w:w="3544" w:type="dxa"/>
          </w:tcPr>
          <w:p w14:paraId="75E78058" w14:textId="77777777" w:rsidR="0015285C" w:rsidRDefault="0015285C" w:rsidP="00D83845">
            <w:pPr>
              <w:pStyle w:val="TAL"/>
            </w:pPr>
            <w:r>
              <w:t>Analytics ID: Relative Proximity</w:t>
            </w:r>
          </w:p>
        </w:tc>
        <w:tc>
          <w:tcPr>
            <w:tcW w:w="4252" w:type="dxa"/>
          </w:tcPr>
          <w:p w14:paraId="4D3396FF" w14:textId="77777777" w:rsidR="0015285C" w:rsidRDefault="0015285C" w:rsidP="00D83845">
            <w:pPr>
              <w:pStyle w:val="TAL"/>
            </w:pPr>
            <w:r>
              <w:t>Statistics or predictions on Relative Proximity among UEs.</w:t>
            </w:r>
          </w:p>
        </w:tc>
      </w:tr>
    </w:tbl>
    <w:p w14:paraId="5E8BD3BB" w14:textId="1C52549F" w:rsidR="00DB481D" w:rsidRDefault="00DB481D" w:rsidP="00DB481D">
      <w:pPr>
        <w:rPr>
          <w:lang w:eastAsia="ko-KR"/>
        </w:rPr>
      </w:pPr>
      <w:bookmarkStart w:id="69" w:name="_Toc27846933"/>
      <w:bookmarkStart w:id="70" w:name="_Toc36188064"/>
      <w:bookmarkStart w:id="71" w:name="_Toc45183969"/>
      <w:bookmarkStart w:id="72" w:name="_Toc47342811"/>
      <w:bookmarkStart w:id="73" w:name="_Toc51769513"/>
      <w:bookmarkStart w:id="74" w:name="_Toc59095865"/>
      <w:bookmarkEnd w:id="1"/>
      <w:bookmarkEnd w:id="2"/>
      <w:bookmarkEnd w:id="3"/>
      <w:bookmarkEnd w:id="4"/>
      <w:bookmarkEnd w:id="5"/>
      <w:bookmarkEnd w:id="6"/>
      <w:bookmarkEnd w:id="7"/>
      <w:bookmarkEnd w:id="64"/>
    </w:p>
    <w:p w14:paraId="3AE8FC12" w14:textId="77777777" w:rsidR="000D73EE" w:rsidRPr="00FC7455" w:rsidRDefault="000D73EE" w:rsidP="000D73E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D502521" w14:textId="77777777" w:rsidR="00EC32B8" w:rsidRDefault="00EC32B8" w:rsidP="00EC32B8">
      <w:pPr>
        <w:pStyle w:val="Heading3"/>
        <w:rPr>
          <w:lang w:eastAsia="ja-JP"/>
        </w:rPr>
      </w:pPr>
      <w:bookmarkStart w:id="75" w:name="_Toc153794606"/>
      <w:bookmarkStart w:id="76" w:name="_Toc138253046"/>
      <w:r>
        <w:rPr>
          <w:lang w:eastAsia="ja-JP"/>
        </w:rPr>
        <w:t>7.5.1</w:t>
      </w:r>
      <w:r>
        <w:rPr>
          <w:lang w:eastAsia="ja-JP"/>
        </w:rPr>
        <w:tab/>
        <w:t>General</w:t>
      </w:r>
      <w:bookmarkEnd w:id="75"/>
    </w:p>
    <w:p w14:paraId="06AD68BD" w14:textId="77777777" w:rsidR="00EC32B8" w:rsidRDefault="00EC32B8" w:rsidP="00EC32B8">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4597D6FA" w14:textId="76CE9C5A" w:rsidR="00EC32B8" w:rsidRDefault="00EC32B8" w:rsidP="00EC32B8">
      <w:pPr>
        <w:rPr>
          <w:lang w:eastAsia="ja-JP"/>
        </w:rPr>
      </w:pPr>
      <w:r>
        <w:rPr>
          <w:lang w:eastAsia="ja-JP"/>
        </w:rPr>
        <w:t xml:space="preserve">When the subscription is accepted by the NWDAF containing MTLF, the consumer NF, </w:t>
      </w:r>
      <w:del w:id="77" w:author="QC_160AH" w:date="2024-01-04T15:03:00Z">
        <w:r w:rsidDel="00EC32B8">
          <w:rPr>
            <w:lang w:eastAsia="ja-JP"/>
          </w:rPr>
          <w:delText xml:space="preserve">i.e. the NWDAF containing Analytics Logical Function, </w:delText>
        </w:r>
      </w:del>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bookmarkEnd w:id="8"/>
    <w:bookmarkEnd w:id="9"/>
    <w:bookmarkEnd w:id="10"/>
    <w:bookmarkEnd w:id="69"/>
    <w:bookmarkEnd w:id="70"/>
    <w:bookmarkEnd w:id="71"/>
    <w:bookmarkEnd w:id="72"/>
    <w:bookmarkEnd w:id="73"/>
    <w:bookmarkEnd w:id="74"/>
    <w:bookmarkEnd w:id="7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12F0" w14:textId="77777777" w:rsidR="00B94134" w:rsidRDefault="00B94134">
      <w:r>
        <w:separator/>
      </w:r>
    </w:p>
  </w:endnote>
  <w:endnote w:type="continuationSeparator" w:id="0">
    <w:p w14:paraId="6ABC6997" w14:textId="77777777" w:rsidR="00B94134" w:rsidRDefault="00B9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3C4C" w14:textId="77777777" w:rsidR="00B94134" w:rsidRDefault="00B94134">
      <w:r>
        <w:separator/>
      </w:r>
    </w:p>
  </w:footnote>
  <w:footnote w:type="continuationSeparator" w:id="0">
    <w:p w14:paraId="7793AF9E" w14:textId="77777777" w:rsidR="00B94134" w:rsidRDefault="00B9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331D1E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6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5F1BB5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6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397161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20224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563200">
    <w:abstractNumId w:val="10"/>
  </w:num>
  <w:num w:numId="4" w16cid:durableId="1394231312">
    <w:abstractNumId w:val="11"/>
  </w:num>
  <w:num w:numId="5" w16cid:durableId="2040356594">
    <w:abstractNumId w:val="12"/>
  </w:num>
  <w:num w:numId="6" w16cid:durableId="1771469186">
    <w:abstractNumId w:val="13"/>
  </w:num>
  <w:num w:numId="7" w16cid:durableId="188105042">
    <w:abstractNumId w:val="14"/>
  </w:num>
  <w:num w:numId="8" w16cid:durableId="283732701">
    <w:abstractNumId w:val="8"/>
  </w:num>
  <w:num w:numId="9" w16cid:durableId="1752004960">
    <w:abstractNumId w:val="7"/>
  </w:num>
  <w:num w:numId="10" w16cid:durableId="210191183">
    <w:abstractNumId w:val="6"/>
  </w:num>
  <w:num w:numId="11" w16cid:durableId="212082150">
    <w:abstractNumId w:val="5"/>
  </w:num>
  <w:num w:numId="12" w16cid:durableId="1642684815">
    <w:abstractNumId w:val="4"/>
  </w:num>
  <w:num w:numId="13" w16cid:durableId="1795446591">
    <w:abstractNumId w:val="3"/>
  </w:num>
  <w:num w:numId="14" w16cid:durableId="2013147116">
    <w:abstractNumId w:val="2"/>
  </w:num>
  <w:num w:numId="15" w16cid:durableId="1433088742">
    <w:abstractNumId w:val="1"/>
  </w:num>
  <w:num w:numId="16" w16cid:durableId="659819743">
    <w:abstractNumId w:val="0"/>
  </w:num>
  <w:num w:numId="17" w16cid:durableId="11004943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
    <w15:presenceInfo w15:providerId="None" w15:userId="QC_158"/>
  </w15:person>
  <w15:person w15:author="QC_SA2#160">
    <w15:presenceInfo w15:providerId="None" w15:userId="QC_SA2#160"/>
  </w15:person>
  <w15:person w15:author="QC">
    <w15:presenceInfo w15:providerId="None" w15:userId="QC"/>
  </w15:person>
  <w15:person w15:author="QC_160AH">
    <w15:presenceInfo w15:providerId="None" w15:userId="QC_160AH"/>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30"/>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5F1"/>
    <w:rsid w:val="000437F4"/>
    <w:rsid w:val="00045C52"/>
    <w:rsid w:val="0004631E"/>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700"/>
    <w:rsid w:val="000B1BA7"/>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3EE"/>
    <w:rsid w:val="000E1DDD"/>
    <w:rsid w:val="000E4188"/>
    <w:rsid w:val="000E5490"/>
    <w:rsid w:val="000F037C"/>
    <w:rsid w:val="000F0C64"/>
    <w:rsid w:val="000F0ED4"/>
    <w:rsid w:val="000F2544"/>
    <w:rsid w:val="000F6A9C"/>
    <w:rsid w:val="00101848"/>
    <w:rsid w:val="00104E8A"/>
    <w:rsid w:val="0010627A"/>
    <w:rsid w:val="00106353"/>
    <w:rsid w:val="00110FF5"/>
    <w:rsid w:val="00114B8E"/>
    <w:rsid w:val="00114CA1"/>
    <w:rsid w:val="0011527A"/>
    <w:rsid w:val="001163CF"/>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285C"/>
    <w:rsid w:val="00157E9D"/>
    <w:rsid w:val="00162713"/>
    <w:rsid w:val="0016406B"/>
    <w:rsid w:val="00165686"/>
    <w:rsid w:val="00170361"/>
    <w:rsid w:val="00170883"/>
    <w:rsid w:val="001710AC"/>
    <w:rsid w:val="00173B7F"/>
    <w:rsid w:val="00174040"/>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BAF"/>
    <w:rsid w:val="001A569E"/>
    <w:rsid w:val="001B0B4B"/>
    <w:rsid w:val="001B3AAB"/>
    <w:rsid w:val="001B54F2"/>
    <w:rsid w:val="001B582E"/>
    <w:rsid w:val="001B7072"/>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436B"/>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3CB"/>
    <w:rsid w:val="002166A2"/>
    <w:rsid w:val="002175A1"/>
    <w:rsid w:val="00220269"/>
    <w:rsid w:val="002218F2"/>
    <w:rsid w:val="0022231B"/>
    <w:rsid w:val="002230F5"/>
    <w:rsid w:val="002260B0"/>
    <w:rsid w:val="00226FE6"/>
    <w:rsid w:val="002272EF"/>
    <w:rsid w:val="00227B2A"/>
    <w:rsid w:val="0023034C"/>
    <w:rsid w:val="00232007"/>
    <w:rsid w:val="00232EB7"/>
    <w:rsid w:val="00233193"/>
    <w:rsid w:val="002347A2"/>
    <w:rsid w:val="00234AB4"/>
    <w:rsid w:val="00234B23"/>
    <w:rsid w:val="002402D6"/>
    <w:rsid w:val="00240D2B"/>
    <w:rsid w:val="00244CB9"/>
    <w:rsid w:val="002450AE"/>
    <w:rsid w:val="002456A2"/>
    <w:rsid w:val="002473E1"/>
    <w:rsid w:val="002521AF"/>
    <w:rsid w:val="00260DC6"/>
    <w:rsid w:val="00262ABA"/>
    <w:rsid w:val="00262D9A"/>
    <w:rsid w:val="00263FFB"/>
    <w:rsid w:val="0026463D"/>
    <w:rsid w:val="002648EA"/>
    <w:rsid w:val="0026684F"/>
    <w:rsid w:val="00267B5E"/>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5506"/>
    <w:rsid w:val="00296C9E"/>
    <w:rsid w:val="002A18E7"/>
    <w:rsid w:val="002A1EB3"/>
    <w:rsid w:val="002A2F5D"/>
    <w:rsid w:val="002A3B93"/>
    <w:rsid w:val="002A422C"/>
    <w:rsid w:val="002A425E"/>
    <w:rsid w:val="002A49BD"/>
    <w:rsid w:val="002A5CA9"/>
    <w:rsid w:val="002A72ED"/>
    <w:rsid w:val="002A7D5D"/>
    <w:rsid w:val="002B0AC4"/>
    <w:rsid w:val="002B3875"/>
    <w:rsid w:val="002B43CB"/>
    <w:rsid w:val="002B4BE8"/>
    <w:rsid w:val="002B6889"/>
    <w:rsid w:val="002B744D"/>
    <w:rsid w:val="002B77C4"/>
    <w:rsid w:val="002C3C81"/>
    <w:rsid w:val="002C60B6"/>
    <w:rsid w:val="002C777C"/>
    <w:rsid w:val="002D08CF"/>
    <w:rsid w:val="002D1277"/>
    <w:rsid w:val="002D5B56"/>
    <w:rsid w:val="002E3821"/>
    <w:rsid w:val="002E3BEF"/>
    <w:rsid w:val="002F1F79"/>
    <w:rsid w:val="002F22AC"/>
    <w:rsid w:val="002F2612"/>
    <w:rsid w:val="00302C8A"/>
    <w:rsid w:val="00303EED"/>
    <w:rsid w:val="003044C6"/>
    <w:rsid w:val="00304C1F"/>
    <w:rsid w:val="0031039B"/>
    <w:rsid w:val="003111C4"/>
    <w:rsid w:val="00311CD0"/>
    <w:rsid w:val="00315285"/>
    <w:rsid w:val="003165A1"/>
    <w:rsid w:val="003172DC"/>
    <w:rsid w:val="00321029"/>
    <w:rsid w:val="00322989"/>
    <w:rsid w:val="00323786"/>
    <w:rsid w:val="00324535"/>
    <w:rsid w:val="003246C0"/>
    <w:rsid w:val="00324B2E"/>
    <w:rsid w:val="00335636"/>
    <w:rsid w:val="003363D3"/>
    <w:rsid w:val="0034005F"/>
    <w:rsid w:val="00340E7C"/>
    <w:rsid w:val="003416A3"/>
    <w:rsid w:val="00342C0E"/>
    <w:rsid w:val="003448DC"/>
    <w:rsid w:val="003505DD"/>
    <w:rsid w:val="0035462D"/>
    <w:rsid w:val="00354E8D"/>
    <w:rsid w:val="00356E76"/>
    <w:rsid w:val="0036060B"/>
    <w:rsid w:val="003615E9"/>
    <w:rsid w:val="003622E7"/>
    <w:rsid w:val="00363A6C"/>
    <w:rsid w:val="00365C1C"/>
    <w:rsid w:val="00365FE4"/>
    <w:rsid w:val="003672C3"/>
    <w:rsid w:val="0037236E"/>
    <w:rsid w:val="003744EE"/>
    <w:rsid w:val="003768A3"/>
    <w:rsid w:val="00386315"/>
    <w:rsid w:val="00387B04"/>
    <w:rsid w:val="003900F5"/>
    <w:rsid w:val="00390CB6"/>
    <w:rsid w:val="00395341"/>
    <w:rsid w:val="00396774"/>
    <w:rsid w:val="003A081A"/>
    <w:rsid w:val="003A3D3D"/>
    <w:rsid w:val="003A4CDC"/>
    <w:rsid w:val="003A5733"/>
    <w:rsid w:val="003A61B4"/>
    <w:rsid w:val="003A75B1"/>
    <w:rsid w:val="003A7DF7"/>
    <w:rsid w:val="003B0071"/>
    <w:rsid w:val="003B16E4"/>
    <w:rsid w:val="003B26B9"/>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18C"/>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42BC"/>
    <w:rsid w:val="004159E3"/>
    <w:rsid w:val="00417178"/>
    <w:rsid w:val="00417216"/>
    <w:rsid w:val="00422388"/>
    <w:rsid w:val="00423C56"/>
    <w:rsid w:val="00424E85"/>
    <w:rsid w:val="0042541A"/>
    <w:rsid w:val="00426429"/>
    <w:rsid w:val="0043359A"/>
    <w:rsid w:val="00435D22"/>
    <w:rsid w:val="00436604"/>
    <w:rsid w:val="004409B4"/>
    <w:rsid w:val="00441F66"/>
    <w:rsid w:val="004435D1"/>
    <w:rsid w:val="00446215"/>
    <w:rsid w:val="004474B8"/>
    <w:rsid w:val="00447E40"/>
    <w:rsid w:val="00450756"/>
    <w:rsid w:val="004516E0"/>
    <w:rsid w:val="0045261B"/>
    <w:rsid w:val="00452B48"/>
    <w:rsid w:val="004554AC"/>
    <w:rsid w:val="00462535"/>
    <w:rsid w:val="00462AF8"/>
    <w:rsid w:val="00462F7E"/>
    <w:rsid w:val="0046369B"/>
    <w:rsid w:val="0046582C"/>
    <w:rsid w:val="004666C5"/>
    <w:rsid w:val="0046766F"/>
    <w:rsid w:val="00467B23"/>
    <w:rsid w:val="00467E95"/>
    <w:rsid w:val="00472813"/>
    <w:rsid w:val="0047388D"/>
    <w:rsid w:val="004758D6"/>
    <w:rsid w:val="004764ED"/>
    <w:rsid w:val="00477A79"/>
    <w:rsid w:val="0048388F"/>
    <w:rsid w:val="004841F0"/>
    <w:rsid w:val="00490934"/>
    <w:rsid w:val="00494A1A"/>
    <w:rsid w:val="00494C83"/>
    <w:rsid w:val="004962CB"/>
    <w:rsid w:val="004965F9"/>
    <w:rsid w:val="0049777D"/>
    <w:rsid w:val="004A0858"/>
    <w:rsid w:val="004A6088"/>
    <w:rsid w:val="004A7B65"/>
    <w:rsid w:val="004B1414"/>
    <w:rsid w:val="004B2D49"/>
    <w:rsid w:val="004B5F12"/>
    <w:rsid w:val="004B62BC"/>
    <w:rsid w:val="004B7CD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024C"/>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67FC"/>
    <w:rsid w:val="005C1EC5"/>
    <w:rsid w:val="005C2E51"/>
    <w:rsid w:val="005C53C8"/>
    <w:rsid w:val="005C69BF"/>
    <w:rsid w:val="005C7EB4"/>
    <w:rsid w:val="005D0050"/>
    <w:rsid w:val="005D1121"/>
    <w:rsid w:val="005D191A"/>
    <w:rsid w:val="005D2E01"/>
    <w:rsid w:val="005D5145"/>
    <w:rsid w:val="005D71DF"/>
    <w:rsid w:val="005E0645"/>
    <w:rsid w:val="005E3274"/>
    <w:rsid w:val="005E3830"/>
    <w:rsid w:val="005E38A0"/>
    <w:rsid w:val="005E41B6"/>
    <w:rsid w:val="005E46D2"/>
    <w:rsid w:val="005E5FFB"/>
    <w:rsid w:val="005E6F52"/>
    <w:rsid w:val="005F0415"/>
    <w:rsid w:val="005F1A65"/>
    <w:rsid w:val="005F251A"/>
    <w:rsid w:val="005F38BC"/>
    <w:rsid w:val="005F5DC4"/>
    <w:rsid w:val="005F62F6"/>
    <w:rsid w:val="005F7062"/>
    <w:rsid w:val="0060661F"/>
    <w:rsid w:val="00614FDF"/>
    <w:rsid w:val="006248E2"/>
    <w:rsid w:val="0062557F"/>
    <w:rsid w:val="00625DA9"/>
    <w:rsid w:val="00627E00"/>
    <w:rsid w:val="0063444C"/>
    <w:rsid w:val="006369F1"/>
    <w:rsid w:val="006401AC"/>
    <w:rsid w:val="006411B6"/>
    <w:rsid w:val="0064233B"/>
    <w:rsid w:val="0064264D"/>
    <w:rsid w:val="0064297D"/>
    <w:rsid w:val="0064601D"/>
    <w:rsid w:val="00647134"/>
    <w:rsid w:val="006473D8"/>
    <w:rsid w:val="006478E6"/>
    <w:rsid w:val="00647947"/>
    <w:rsid w:val="00650A9D"/>
    <w:rsid w:val="00652751"/>
    <w:rsid w:val="0065346A"/>
    <w:rsid w:val="006537F1"/>
    <w:rsid w:val="00656CCE"/>
    <w:rsid w:val="006621A1"/>
    <w:rsid w:val="006632FA"/>
    <w:rsid w:val="00663374"/>
    <w:rsid w:val="00664B1D"/>
    <w:rsid w:val="00664C76"/>
    <w:rsid w:val="00666A77"/>
    <w:rsid w:val="0067045E"/>
    <w:rsid w:val="00670997"/>
    <w:rsid w:val="00670E7E"/>
    <w:rsid w:val="00672131"/>
    <w:rsid w:val="006726E1"/>
    <w:rsid w:val="0067580D"/>
    <w:rsid w:val="0067774E"/>
    <w:rsid w:val="006777A5"/>
    <w:rsid w:val="00682809"/>
    <w:rsid w:val="00682FAB"/>
    <w:rsid w:val="00686637"/>
    <w:rsid w:val="006870B1"/>
    <w:rsid w:val="0069091B"/>
    <w:rsid w:val="006921DC"/>
    <w:rsid w:val="0069383F"/>
    <w:rsid w:val="00695AAA"/>
    <w:rsid w:val="00695C16"/>
    <w:rsid w:val="00696889"/>
    <w:rsid w:val="00697DD8"/>
    <w:rsid w:val="006A533F"/>
    <w:rsid w:val="006A66EC"/>
    <w:rsid w:val="006B05D8"/>
    <w:rsid w:val="006B11EE"/>
    <w:rsid w:val="006B223C"/>
    <w:rsid w:val="006B4FA8"/>
    <w:rsid w:val="006B64B0"/>
    <w:rsid w:val="006C129B"/>
    <w:rsid w:val="006C50AE"/>
    <w:rsid w:val="006C5803"/>
    <w:rsid w:val="006D08B0"/>
    <w:rsid w:val="006D1CE1"/>
    <w:rsid w:val="006D27C0"/>
    <w:rsid w:val="006D3F4A"/>
    <w:rsid w:val="006D548E"/>
    <w:rsid w:val="006E2101"/>
    <w:rsid w:val="006E3B20"/>
    <w:rsid w:val="006E4427"/>
    <w:rsid w:val="006E53B1"/>
    <w:rsid w:val="006E5C86"/>
    <w:rsid w:val="006F229A"/>
    <w:rsid w:val="006F2A9B"/>
    <w:rsid w:val="006F2E7A"/>
    <w:rsid w:val="006F36A4"/>
    <w:rsid w:val="006F4DF1"/>
    <w:rsid w:val="006F5D9E"/>
    <w:rsid w:val="006F5EAA"/>
    <w:rsid w:val="006F73DC"/>
    <w:rsid w:val="006F7EC0"/>
    <w:rsid w:val="00702D73"/>
    <w:rsid w:val="00704D32"/>
    <w:rsid w:val="00704E88"/>
    <w:rsid w:val="0070530E"/>
    <w:rsid w:val="0070757B"/>
    <w:rsid w:val="00707F29"/>
    <w:rsid w:val="00710F0B"/>
    <w:rsid w:val="00711A10"/>
    <w:rsid w:val="007129A4"/>
    <w:rsid w:val="00712AAB"/>
    <w:rsid w:val="0071419F"/>
    <w:rsid w:val="00715CB9"/>
    <w:rsid w:val="0072279C"/>
    <w:rsid w:val="00723B94"/>
    <w:rsid w:val="007270B8"/>
    <w:rsid w:val="00730DCA"/>
    <w:rsid w:val="00733C5D"/>
    <w:rsid w:val="0073419A"/>
    <w:rsid w:val="00734701"/>
    <w:rsid w:val="00734960"/>
    <w:rsid w:val="00734A5B"/>
    <w:rsid w:val="00734AE3"/>
    <w:rsid w:val="00734CBC"/>
    <w:rsid w:val="00734F6D"/>
    <w:rsid w:val="00735F26"/>
    <w:rsid w:val="007412C7"/>
    <w:rsid w:val="00741BB4"/>
    <w:rsid w:val="007439C2"/>
    <w:rsid w:val="00744DCB"/>
    <w:rsid w:val="00744E0C"/>
    <w:rsid w:val="00744E76"/>
    <w:rsid w:val="0074604E"/>
    <w:rsid w:val="00746950"/>
    <w:rsid w:val="00746AB6"/>
    <w:rsid w:val="00746D96"/>
    <w:rsid w:val="00752ABE"/>
    <w:rsid w:val="00752B12"/>
    <w:rsid w:val="007554DF"/>
    <w:rsid w:val="0075571C"/>
    <w:rsid w:val="00760328"/>
    <w:rsid w:val="0076052C"/>
    <w:rsid w:val="0076205A"/>
    <w:rsid w:val="0076414D"/>
    <w:rsid w:val="00764A4E"/>
    <w:rsid w:val="00771096"/>
    <w:rsid w:val="007713B1"/>
    <w:rsid w:val="007755E8"/>
    <w:rsid w:val="00777600"/>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827"/>
    <w:rsid w:val="007B344B"/>
    <w:rsid w:val="007B4FEB"/>
    <w:rsid w:val="007B6CE3"/>
    <w:rsid w:val="007C26D1"/>
    <w:rsid w:val="007C30B1"/>
    <w:rsid w:val="007C48EC"/>
    <w:rsid w:val="007D2685"/>
    <w:rsid w:val="007D70B3"/>
    <w:rsid w:val="007D720F"/>
    <w:rsid w:val="007E006B"/>
    <w:rsid w:val="007E10F3"/>
    <w:rsid w:val="007E4A8E"/>
    <w:rsid w:val="007E4CA8"/>
    <w:rsid w:val="007E6F99"/>
    <w:rsid w:val="007F0688"/>
    <w:rsid w:val="007F2EED"/>
    <w:rsid w:val="007F3323"/>
    <w:rsid w:val="007F5371"/>
    <w:rsid w:val="007F6127"/>
    <w:rsid w:val="008013F7"/>
    <w:rsid w:val="00802144"/>
    <w:rsid w:val="008028A4"/>
    <w:rsid w:val="008053D0"/>
    <w:rsid w:val="00812E96"/>
    <w:rsid w:val="00814BA1"/>
    <w:rsid w:val="00816474"/>
    <w:rsid w:val="0081709F"/>
    <w:rsid w:val="00820735"/>
    <w:rsid w:val="0082115A"/>
    <w:rsid w:val="0082135F"/>
    <w:rsid w:val="008241CC"/>
    <w:rsid w:val="008251CA"/>
    <w:rsid w:val="00825287"/>
    <w:rsid w:val="00825BE7"/>
    <w:rsid w:val="00826521"/>
    <w:rsid w:val="0083168F"/>
    <w:rsid w:val="00832321"/>
    <w:rsid w:val="0083638B"/>
    <w:rsid w:val="00837EA5"/>
    <w:rsid w:val="00842D5E"/>
    <w:rsid w:val="0085237A"/>
    <w:rsid w:val="00852B24"/>
    <w:rsid w:val="00854721"/>
    <w:rsid w:val="0086042D"/>
    <w:rsid w:val="00860B9E"/>
    <w:rsid w:val="00864D6D"/>
    <w:rsid w:val="00865B6A"/>
    <w:rsid w:val="008712A3"/>
    <w:rsid w:val="00871F96"/>
    <w:rsid w:val="008729DD"/>
    <w:rsid w:val="00873A87"/>
    <w:rsid w:val="008740C6"/>
    <w:rsid w:val="00874ABF"/>
    <w:rsid w:val="00875560"/>
    <w:rsid w:val="008764BC"/>
    <w:rsid w:val="008766DF"/>
    <w:rsid w:val="008768CA"/>
    <w:rsid w:val="00876DAD"/>
    <w:rsid w:val="00880C08"/>
    <w:rsid w:val="00883B20"/>
    <w:rsid w:val="00883C20"/>
    <w:rsid w:val="00883C99"/>
    <w:rsid w:val="00886104"/>
    <w:rsid w:val="00886A46"/>
    <w:rsid w:val="00892C0B"/>
    <w:rsid w:val="00892E0A"/>
    <w:rsid w:val="00895F76"/>
    <w:rsid w:val="008A06DA"/>
    <w:rsid w:val="008A36DD"/>
    <w:rsid w:val="008A3A3D"/>
    <w:rsid w:val="008B42AD"/>
    <w:rsid w:val="008B7D4D"/>
    <w:rsid w:val="008C0526"/>
    <w:rsid w:val="008C1411"/>
    <w:rsid w:val="008C15DA"/>
    <w:rsid w:val="008C1638"/>
    <w:rsid w:val="008C496E"/>
    <w:rsid w:val="008C5A44"/>
    <w:rsid w:val="008D0297"/>
    <w:rsid w:val="008D0DCC"/>
    <w:rsid w:val="008D67B5"/>
    <w:rsid w:val="008D68B2"/>
    <w:rsid w:val="008D6F55"/>
    <w:rsid w:val="008D7782"/>
    <w:rsid w:val="008E2086"/>
    <w:rsid w:val="008E2353"/>
    <w:rsid w:val="008E2B73"/>
    <w:rsid w:val="008E3462"/>
    <w:rsid w:val="008E4DBB"/>
    <w:rsid w:val="008E78CA"/>
    <w:rsid w:val="008F0164"/>
    <w:rsid w:val="008F31E4"/>
    <w:rsid w:val="008F36E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DC9"/>
    <w:rsid w:val="00921104"/>
    <w:rsid w:val="00923F51"/>
    <w:rsid w:val="009331D2"/>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186"/>
    <w:rsid w:val="0096647F"/>
    <w:rsid w:val="00966E94"/>
    <w:rsid w:val="0097171D"/>
    <w:rsid w:val="0097643A"/>
    <w:rsid w:val="009811B9"/>
    <w:rsid w:val="00983175"/>
    <w:rsid w:val="0098319B"/>
    <w:rsid w:val="009851D3"/>
    <w:rsid w:val="00985983"/>
    <w:rsid w:val="00985985"/>
    <w:rsid w:val="0098629E"/>
    <w:rsid w:val="00991768"/>
    <w:rsid w:val="0099199E"/>
    <w:rsid w:val="009937A6"/>
    <w:rsid w:val="00995192"/>
    <w:rsid w:val="00995D33"/>
    <w:rsid w:val="009A0A47"/>
    <w:rsid w:val="009A0DEB"/>
    <w:rsid w:val="009A1BB1"/>
    <w:rsid w:val="009A4695"/>
    <w:rsid w:val="009A6260"/>
    <w:rsid w:val="009A75A4"/>
    <w:rsid w:val="009A75CF"/>
    <w:rsid w:val="009B4D42"/>
    <w:rsid w:val="009B5E32"/>
    <w:rsid w:val="009B668E"/>
    <w:rsid w:val="009C3428"/>
    <w:rsid w:val="009C41CE"/>
    <w:rsid w:val="009C6831"/>
    <w:rsid w:val="009D2682"/>
    <w:rsid w:val="009D47EC"/>
    <w:rsid w:val="009D7F0A"/>
    <w:rsid w:val="009E1411"/>
    <w:rsid w:val="009E4C28"/>
    <w:rsid w:val="009F0197"/>
    <w:rsid w:val="009F088B"/>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0B8E"/>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28DB"/>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07B3"/>
    <w:rsid w:val="00AA1D2F"/>
    <w:rsid w:val="00AA2522"/>
    <w:rsid w:val="00AA3B1B"/>
    <w:rsid w:val="00AA4612"/>
    <w:rsid w:val="00AA4EE0"/>
    <w:rsid w:val="00AA5F21"/>
    <w:rsid w:val="00AB1826"/>
    <w:rsid w:val="00AB1928"/>
    <w:rsid w:val="00AB39E6"/>
    <w:rsid w:val="00AC1969"/>
    <w:rsid w:val="00AC1E46"/>
    <w:rsid w:val="00AC2A1A"/>
    <w:rsid w:val="00AC3306"/>
    <w:rsid w:val="00AC37FC"/>
    <w:rsid w:val="00AC4DCC"/>
    <w:rsid w:val="00AC71A1"/>
    <w:rsid w:val="00AC7820"/>
    <w:rsid w:val="00AC7DB1"/>
    <w:rsid w:val="00AD2164"/>
    <w:rsid w:val="00AD2C0F"/>
    <w:rsid w:val="00AD7079"/>
    <w:rsid w:val="00AE11B7"/>
    <w:rsid w:val="00AE12F5"/>
    <w:rsid w:val="00AE50EB"/>
    <w:rsid w:val="00AE67F8"/>
    <w:rsid w:val="00AE6CD2"/>
    <w:rsid w:val="00AF16A6"/>
    <w:rsid w:val="00AF2D5E"/>
    <w:rsid w:val="00AF3D38"/>
    <w:rsid w:val="00AF4209"/>
    <w:rsid w:val="00AF571C"/>
    <w:rsid w:val="00B05071"/>
    <w:rsid w:val="00B056B5"/>
    <w:rsid w:val="00B05C63"/>
    <w:rsid w:val="00B05CD6"/>
    <w:rsid w:val="00B07027"/>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18FE"/>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77B9F"/>
    <w:rsid w:val="00B83E1C"/>
    <w:rsid w:val="00B84368"/>
    <w:rsid w:val="00B848CE"/>
    <w:rsid w:val="00B90BB5"/>
    <w:rsid w:val="00B91F77"/>
    <w:rsid w:val="00B93F30"/>
    <w:rsid w:val="00B94134"/>
    <w:rsid w:val="00B943B9"/>
    <w:rsid w:val="00B95E8B"/>
    <w:rsid w:val="00B96D7D"/>
    <w:rsid w:val="00BA1C8E"/>
    <w:rsid w:val="00BA40FA"/>
    <w:rsid w:val="00BA486A"/>
    <w:rsid w:val="00BA537F"/>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3B1E"/>
    <w:rsid w:val="00BD5675"/>
    <w:rsid w:val="00BD5BB5"/>
    <w:rsid w:val="00BD6F46"/>
    <w:rsid w:val="00BD73E3"/>
    <w:rsid w:val="00BE0724"/>
    <w:rsid w:val="00BE1A9F"/>
    <w:rsid w:val="00BE4D0E"/>
    <w:rsid w:val="00BE5175"/>
    <w:rsid w:val="00BE52AD"/>
    <w:rsid w:val="00BE6237"/>
    <w:rsid w:val="00BE7605"/>
    <w:rsid w:val="00BE7A91"/>
    <w:rsid w:val="00BF0CA5"/>
    <w:rsid w:val="00BF108F"/>
    <w:rsid w:val="00BF55EF"/>
    <w:rsid w:val="00BF63D3"/>
    <w:rsid w:val="00C06F9D"/>
    <w:rsid w:val="00C1018F"/>
    <w:rsid w:val="00C1772D"/>
    <w:rsid w:val="00C20287"/>
    <w:rsid w:val="00C207A7"/>
    <w:rsid w:val="00C221A9"/>
    <w:rsid w:val="00C22912"/>
    <w:rsid w:val="00C23BA2"/>
    <w:rsid w:val="00C25112"/>
    <w:rsid w:val="00C25519"/>
    <w:rsid w:val="00C269C5"/>
    <w:rsid w:val="00C26ECD"/>
    <w:rsid w:val="00C30D04"/>
    <w:rsid w:val="00C30D3E"/>
    <w:rsid w:val="00C31074"/>
    <w:rsid w:val="00C33079"/>
    <w:rsid w:val="00C331A4"/>
    <w:rsid w:val="00C3574A"/>
    <w:rsid w:val="00C35939"/>
    <w:rsid w:val="00C359ED"/>
    <w:rsid w:val="00C45231"/>
    <w:rsid w:val="00C45809"/>
    <w:rsid w:val="00C54151"/>
    <w:rsid w:val="00C544AA"/>
    <w:rsid w:val="00C55E27"/>
    <w:rsid w:val="00C56EA6"/>
    <w:rsid w:val="00C60B57"/>
    <w:rsid w:val="00C61531"/>
    <w:rsid w:val="00C64301"/>
    <w:rsid w:val="00C6781B"/>
    <w:rsid w:val="00C7157E"/>
    <w:rsid w:val="00C7210F"/>
    <w:rsid w:val="00C72833"/>
    <w:rsid w:val="00C72C60"/>
    <w:rsid w:val="00C737C9"/>
    <w:rsid w:val="00C74365"/>
    <w:rsid w:val="00C77C16"/>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D3B"/>
    <w:rsid w:val="00CE446B"/>
    <w:rsid w:val="00CE45AA"/>
    <w:rsid w:val="00CE6790"/>
    <w:rsid w:val="00CE6849"/>
    <w:rsid w:val="00CF4994"/>
    <w:rsid w:val="00CF6323"/>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0D4"/>
    <w:rsid w:val="00D9134D"/>
    <w:rsid w:val="00D92B3A"/>
    <w:rsid w:val="00D93FA8"/>
    <w:rsid w:val="00D94453"/>
    <w:rsid w:val="00D94A88"/>
    <w:rsid w:val="00D94BD9"/>
    <w:rsid w:val="00D951A4"/>
    <w:rsid w:val="00D96327"/>
    <w:rsid w:val="00D97BB5"/>
    <w:rsid w:val="00D97D01"/>
    <w:rsid w:val="00DA0AB8"/>
    <w:rsid w:val="00DA4108"/>
    <w:rsid w:val="00DA74E1"/>
    <w:rsid w:val="00DA7A03"/>
    <w:rsid w:val="00DB1818"/>
    <w:rsid w:val="00DB28EA"/>
    <w:rsid w:val="00DB481D"/>
    <w:rsid w:val="00DB55FF"/>
    <w:rsid w:val="00DB7B98"/>
    <w:rsid w:val="00DC2A35"/>
    <w:rsid w:val="00DC309B"/>
    <w:rsid w:val="00DC4DA2"/>
    <w:rsid w:val="00DC608E"/>
    <w:rsid w:val="00DD09C1"/>
    <w:rsid w:val="00DD184A"/>
    <w:rsid w:val="00DD35D1"/>
    <w:rsid w:val="00DD40C1"/>
    <w:rsid w:val="00DD4AB4"/>
    <w:rsid w:val="00DD5D5A"/>
    <w:rsid w:val="00DE1933"/>
    <w:rsid w:val="00DE1ACE"/>
    <w:rsid w:val="00DE1DE5"/>
    <w:rsid w:val="00DE5642"/>
    <w:rsid w:val="00DE5A75"/>
    <w:rsid w:val="00DF0235"/>
    <w:rsid w:val="00DF1702"/>
    <w:rsid w:val="00DF2B1F"/>
    <w:rsid w:val="00DF51EC"/>
    <w:rsid w:val="00DF5201"/>
    <w:rsid w:val="00DF5679"/>
    <w:rsid w:val="00DF5E0F"/>
    <w:rsid w:val="00DF62CD"/>
    <w:rsid w:val="00E00EC9"/>
    <w:rsid w:val="00E0299B"/>
    <w:rsid w:val="00E03628"/>
    <w:rsid w:val="00E111F2"/>
    <w:rsid w:val="00E1250B"/>
    <w:rsid w:val="00E151E9"/>
    <w:rsid w:val="00E15579"/>
    <w:rsid w:val="00E15C61"/>
    <w:rsid w:val="00E15F89"/>
    <w:rsid w:val="00E17600"/>
    <w:rsid w:val="00E24CE8"/>
    <w:rsid w:val="00E2665E"/>
    <w:rsid w:val="00E2742B"/>
    <w:rsid w:val="00E27A7F"/>
    <w:rsid w:val="00E34A41"/>
    <w:rsid w:val="00E40249"/>
    <w:rsid w:val="00E40B2A"/>
    <w:rsid w:val="00E47FA5"/>
    <w:rsid w:val="00E52A8C"/>
    <w:rsid w:val="00E641B6"/>
    <w:rsid w:val="00E64AE4"/>
    <w:rsid w:val="00E64D11"/>
    <w:rsid w:val="00E65179"/>
    <w:rsid w:val="00E67A96"/>
    <w:rsid w:val="00E7250F"/>
    <w:rsid w:val="00E740AD"/>
    <w:rsid w:val="00E75F49"/>
    <w:rsid w:val="00E77645"/>
    <w:rsid w:val="00E82323"/>
    <w:rsid w:val="00E82D83"/>
    <w:rsid w:val="00E95A37"/>
    <w:rsid w:val="00E96906"/>
    <w:rsid w:val="00E9694B"/>
    <w:rsid w:val="00EA220D"/>
    <w:rsid w:val="00EB4936"/>
    <w:rsid w:val="00EB4EDE"/>
    <w:rsid w:val="00EB4FF8"/>
    <w:rsid w:val="00EB53CD"/>
    <w:rsid w:val="00EB5613"/>
    <w:rsid w:val="00EB6027"/>
    <w:rsid w:val="00EB64C4"/>
    <w:rsid w:val="00EB706E"/>
    <w:rsid w:val="00EC07A3"/>
    <w:rsid w:val="00EC2474"/>
    <w:rsid w:val="00EC2D04"/>
    <w:rsid w:val="00EC32B8"/>
    <w:rsid w:val="00EC4A25"/>
    <w:rsid w:val="00EC4BFC"/>
    <w:rsid w:val="00EC6757"/>
    <w:rsid w:val="00ED19BC"/>
    <w:rsid w:val="00ED1C74"/>
    <w:rsid w:val="00ED411F"/>
    <w:rsid w:val="00ED433F"/>
    <w:rsid w:val="00EE1FDC"/>
    <w:rsid w:val="00EE28BA"/>
    <w:rsid w:val="00EE6BDE"/>
    <w:rsid w:val="00EE708F"/>
    <w:rsid w:val="00EF1B30"/>
    <w:rsid w:val="00EF1CFD"/>
    <w:rsid w:val="00EF7150"/>
    <w:rsid w:val="00EF7B4B"/>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95B"/>
    <w:rsid w:val="00F61A45"/>
    <w:rsid w:val="00F6374F"/>
    <w:rsid w:val="00F64B56"/>
    <w:rsid w:val="00F653B8"/>
    <w:rsid w:val="00F660A0"/>
    <w:rsid w:val="00F71221"/>
    <w:rsid w:val="00F71285"/>
    <w:rsid w:val="00F720F9"/>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1EE0"/>
    <w:rsid w:val="00FE335C"/>
    <w:rsid w:val="00FE4E22"/>
    <w:rsid w:val="00FE5947"/>
    <w:rsid w:val="00FF2351"/>
    <w:rsid w:val="00FF270B"/>
    <w:rsid w:val="00FF28DE"/>
    <w:rsid w:val="00FF28EA"/>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12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52024C"/>
    <w:rPr>
      <w:rFonts w:ascii="Arial" w:hAnsi="Arial"/>
      <w:sz w:val="18"/>
      <w:lang w:eastAsia="en-US"/>
    </w:rPr>
  </w:style>
  <w:style w:type="character" w:customStyle="1" w:styleId="normaltextrun">
    <w:name w:val="normaltextrun"/>
    <w:basedOn w:val="DefaultParagraphFont"/>
    <w:rsid w:val="0036060B"/>
  </w:style>
  <w:style w:type="character" w:customStyle="1" w:styleId="eop">
    <w:name w:val="eop"/>
    <w:basedOn w:val="DefaultParagraphFont"/>
    <w:rsid w:val="0036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BD2EA-1823-4F4D-88C2-901B16FB7B5D}">
  <ds:schemaRefs>
    <ds:schemaRef ds:uri="http://schemas.openxmlformats.org/officeDocument/2006/bibliography"/>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10</Pages>
  <Words>3531</Words>
  <Characters>20081</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23565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QC_160AH</cp:lastModifiedBy>
  <cp:revision>30</cp:revision>
  <dcterms:created xsi:type="dcterms:W3CDTF">2023-10-31T07:42:00Z</dcterms:created>
  <dcterms:modified xsi:type="dcterms:W3CDTF">2024-01-12T07:48:00Z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